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46F8B40" w:rsidR="00642EFE" w:rsidRDefault="003443C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44DC69B7" w14:textId="77777777" w:rsidR="002E72A2" w:rsidRPr="005E1F72" w:rsidRDefault="002E72A2" w:rsidP="00EF3662">
      <w:pPr>
        <w:pStyle w:val="BodyTextIndent"/>
        <w:spacing w:line="240" w:lineRule="auto"/>
        <w:jc w:val="center"/>
        <w:rPr>
          <w:rFonts w:ascii="GHEA Grapalat" w:hAnsi="GHEA Grapalat"/>
          <w:i w:val="0"/>
          <w:lang w:val="af-ZA"/>
        </w:rPr>
      </w:pPr>
    </w:p>
    <w:p w14:paraId="53A47512" w14:textId="08C16156" w:rsidR="00642EFE" w:rsidRDefault="002E72A2" w:rsidP="00EF3662">
      <w:pPr>
        <w:pStyle w:val="BodyTextIndent"/>
        <w:spacing w:line="240" w:lineRule="auto"/>
        <w:jc w:val="center"/>
        <w:rPr>
          <w:rFonts w:ascii="GHEA Grapalat" w:hAnsi="GHEA Grapalat"/>
          <w:b/>
          <w:i w:val="0"/>
          <w:lang w:val="hy-AM"/>
        </w:rPr>
      </w:pPr>
      <w:r w:rsidRPr="00B03E0C">
        <w:rPr>
          <w:rFonts w:ascii="GHEA Grapalat" w:hAnsi="GHEA Grapalat"/>
          <w:b/>
          <w:i w:val="0"/>
          <w:lang w:val="hy-AM"/>
        </w:rPr>
        <w:t>«Գնումների մասին» օրենքի 15-րդ հոդվածի 5-րդ</w:t>
      </w:r>
      <w:r w:rsidRPr="008B508E">
        <w:rPr>
          <w:rFonts w:ascii="GHEA Grapalat" w:hAnsi="GHEA Grapalat"/>
          <w:b/>
          <w:i w:val="0"/>
          <w:lang w:val="af-ZA"/>
        </w:rPr>
        <w:t xml:space="preserve"> </w:t>
      </w:r>
      <w:r>
        <w:rPr>
          <w:rFonts w:ascii="GHEA Grapalat" w:hAnsi="GHEA Grapalat"/>
          <w:b/>
          <w:i w:val="0"/>
          <w:lang w:val="hy-AM"/>
        </w:rPr>
        <w:t>և 6-րդ</w:t>
      </w:r>
      <w:r w:rsidRPr="00B03E0C">
        <w:rPr>
          <w:rFonts w:ascii="GHEA Grapalat" w:hAnsi="GHEA Grapalat"/>
          <w:b/>
          <w:i w:val="0"/>
          <w:lang w:val="hy-AM"/>
        </w:rPr>
        <w:t xml:space="preserve"> մաս</w:t>
      </w:r>
      <w:r>
        <w:rPr>
          <w:rFonts w:ascii="GHEA Grapalat" w:hAnsi="GHEA Grapalat"/>
          <w:b/>
          <w:i w:val="0"/>
          <w:lang w:val="hy-AM"/>
        </w:rPr>
        <w:t>եր</w:t>
      </w:r>
      <w:r w:rsidRPr="00B03E0C">
        <w:rPr>
          <w:rFonts w:ascii="GHEA Grapalat" w:hAnsi="GHEA Grapalat"/>
          <w:b/>
          <w:i w:val="0"/>
          <w:lang w:val="hy-AM"/>
        </w:rPr>
        <w:t>ի կիրառմամբ</w:t>
      </w:r>
    </w:p>
    <w:p w14:paraId="7DBFD6F0" w14:textId="77777777" w:rsidR="002E72A2" w:rsidRDefault="002E72A2" w:rsidP="00EF3662">
      <w:pPr>
        <w:pStyle w:val="BodyTextIndent"/>
        <w:spacing w:line="240" w:lineRule="auto"/>
        <w:jc w:val="center"/>
        <w:rPr>
          <w:rFonts w:ascii="GHEA Grapalat" w:hAnsi="GHEA Grapalat"/>
          <w:b/>
          <w:i w:val="0"/>
          <w:lang w:val="hy-AM"/>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F9F2012"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7564">
        <w:rPr>
          <w:rFonts w:ascii="GHEA Grapalat" w:hAnsi="GHEA Grapalat"/>
          <w:i w:val="0"/>
          <w:lang w:val="hy-AM"/>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7B635C" w:rsidRPr="007B635C">
        <w:rPr>
          <w:rFonts w:ascii="GHEA Grapalat" w:hAnsi="GHEA Grapalat"/>
          <w:i w:val="0"/>
          <w:lang w:val="hy-AM"/>
        </w:rPr>
        <w:t>օգոստոսի</w:t>
      </w:r>
      <w:r w:rsidRPr="007B635C">
        <w:rPr>
          <w:rFonts w:ascii="GHEA Grapalat" w:hAnsi="GHEA Grapalat"/>
          <w:i w:val="0"/>
          <w:lang w:val="af-ZA"/>
        </w:rPr>
        <w:t xml:space="preserve">  </w:t>
      </w:r>
      <w:r w:rsidR="003C53D4" w:rsidRPr="007B635C">
        <w:rPr>
          <w:rFonts w:ascii="GHEA Grapalat" w:hAnsi="GHEA Grapalat"/>
          <w:i w:val="0"/>
          <w:lang w:val="af-ZA"/>
        </w:rPr>
        <w:t>«</w:t>
      </w:r>
      <w:r w:rsidR="007B635C" w:rsidRPr="007B635C">
        <w:rPr>
          <w:rFonts w:ascii="GHEA Grapalat" w:hAnsi="GHEA Grapalat"/>
          <w:i w:val="0"/>
          <w:lang w:val="hy-AM"/>
        </w:rPr>
        <w:t>5</w:t>
      </w:r>
      <w:r w:rsidR="003C53D4" w:rsidRPr="007B635C">
        <w:rPr>
          <w:rFonts w:ascii="GHEA Grapalat" w:hAnsi="GHEA Grapalat"/>
          <w:i w:val="0"/>
          <w:lang w:val="af-ZA"/>
        </w:rPr>
        <w:t>»</w:t>
      </w:r>
      <w:r w:rsidRPr="007B635C">
        <w:rPr>
          <w:rFonts w:ascii="GHEA Grapalat" w:hAnsi="GHEA Grapalat"/>
          <w:i w:val="0"/>
          <w:lang w:val="af-ZA"/>
        </w:rPr>
        <w:t xml:space="preserve"> </w:t>
      </w:r>
      <w:r w:rsidR="00A76C15" w:rsidRPr="007B635C">
        <w:rPr>
          <w:rFonts w:ascii="GHEA Grapalat" w:hAnsi="GHEA Grapalat"/>
          <w:i w:val="0"/>
          <w:lang w:val="af-ZA"/>
        </w:rPr>
        <w:t>«</w:t>
      </w:r>
      <w:r w:rsidR="00497564" w:rsidRPr="00F83EF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41EE4403"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5525C">
        <w:rPr>
          <w:rFonts w:ascii="GHEA Grapalat" w:hAnsi="GHEA Grapalat"/>
          <w:i w:val="0"/>
          <w:lang w:val="af-ZA"/>
        </w:rPr>
        <w:t>ԵՔ-</w:t>
      </w:r>
      <w:r w:rsidR="003443CA">
        <w:rPr>
          <w:rFonts w:ascii="GHEA Grapalat" w:hAnsi="GHEA Grapalat"/>
          <w:i w:val="0"/>
          <w:lang w:val="af-ZA"/>
        </w:rPr>
        <w:t>ԳՀԱՇՁԲ-22/85</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00342BB6" w:rsidR="00642EFE" w:rsidRPr="005E1F72" w:rsidRDefault="006B1057" w:rsidP="006B1057">
      <w:pPr>
        <w:pStyle w:val="BodyTextIndent"/>
        <w:spacing w:line="240" w:lineRule="auto"/>
        <w:ind w:firstLine="708"/>
        <w:jc w:val="left"/>
        <w:rPr>
          <w:rFonts w:ascii="GHEA Grapalat" w:hAnsi="GHEA Grapalat"/>
          <w:i w:val="0"/>
          <w:lang w:val="af-ZA"/>
        </w:rPr>
      </w:pP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00642EFE" w:rsidRPr="005E1F72">
        <w:rPr>
          <w:rFonts w:ascii="GHEA Grapalat" w:hAnsi="GHEA Grapalat"/>
          <w:i w:val="0"/>
          <w:lang w:val="af-ZA"/>
        </w:rPr>
        <w:t>,</w:t>
      </w:r>
      <w:r>
        <w:rPr>
          <w:rFonts w:ascii="GHEA Grapalat" w:hAnsi="GHEA Grapalat"/>
          <w:i w:val="0"/>
          <w:lang w:val="hy-AM"/>
        </w:rPr>
        <w:t xml:space="preserve"> </w:t>
      </w:r>
      <w:r w:rsidR="00642EFE" w:rsidRPr="005E1F72">
        <w:rPr>
          <w:rFonts w:ascii="GHEA Grapalat" w:hAnsi="GHEA Grapalat"/>
          <w:i w:val="0"/>
          <w:lang w:val="af-ZA"/>
        </w:rPr>
        <w:t xml:space="preserve">հայտարարում է </w:t>
      </w:r>
      <w:r w:rsidR="003443CA">
        <w:rPr>
          <w:rFonts w:ascii="GHEA Grapalat" w:hAnsi="GHEA Grapalat"/>
          <w:i w:val="0"/>
          <w:lang w:val="af-ZA"/>
        </w:rPr>
        <w:t>գնանշման հարցման</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79B1E0A7"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8314A2">
        <w:rPr>
          <w:rFonts w:ascii="GHEA Grapalat" w:eastAsia="MS Mincho" w:hAnsi="GHEA Grapalat" w:cs="Sylfaen"/>
          <w:b/>
          <w:szCs w:val="24"/>
          <w:lang w:val="hy-AM" w:eastAsia="ja-JP"/>
        </w:rPr>
        <w:t>Շենգավիթ վարչական շրջանի համալիր մարզաձևերի մանկապատանեկան մարզադպրոցի ֆոտովոլտային համակարգի տեղադրման</w:t>
      </w:r>
      <w:r w:rsidR="007F669F">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47D30E3"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3844045"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97564" w:rsidRPr="00DC3CC7">
        <w:rPr>
          <w:rFonts w:ascii="GHEA Grapalat" w:hAnsi="GHEA Grapalat"/>
          <w:b/>
          <w:i w:val="0"/>
          <w:lang w:val="af-ZA"/>
        </w:rPr>
        <w:t>մինչև 20</w:t>
      </w:r>
      <w:r w:rsidR="00497564">
        <w:rPr>
          <w:rFonts w:ascii="GHEA Grapalat" w:hAnsi="GHEA Grapalat"/>
          <w:b/>
          <w:i w:val="0"/>
          <w:lang w:val="hy-AM"/>
        </w:rPr>
        <w:t>2</w:t>
      </w:r>
      <w:r w:rsidR="0060556E">
        <w:rPr>
          <w:rFonts w:ascii="GHEA Grapalat" w:hAnsi="GHEA Grapalat"/>
          <w:b/>
          <w:i w:val="0"/>
          <w:lang w:val="hy-AM"/>
        </w:rPr>
        <w:t>2</w:t>
      </w:r>
      <w:r w:rsidR="00497564" w:rsidRPr="00DC3CC7">
        <w:rPr>
          <w:rFonts w:ascii="GHEA Grapalat" w:hAnsi="GHEA Grapalat"/>
          <w:b/>
          <w:i w:val="0"/>
          <w:lang w:val="af-ZA"/>
        </w:rPr>
        <w:t xml:space="preserve"> </w:t>
      </w:r>
      <w:r w:rsidR="00497564" w:rsidRPr="0018744E">
        <w:rPr>
          <w:rFonts w:ascii="GHEA Grapalat" w:hAnsi="GHEA Grapalat"/>
          <w:b/>
          <w:i w:val="0"/>
          <w:lang w:val="af-ZA"/>
        </w:rPr>
        <w:t xml:space="preserve">թվականի </w:t>
      </w:r>
      <w:r w:rsidR="007B635C">
        <w:rPr>
          <w:rFonts w:ascii="GHEA Grapalat" w:hAnsi="GHEA Grapalat"/>
          <w:b/>
          <w:i w:val="0"/>
          <w:lang w:val="hy-AM"/>
        </w:rPr>
        <w:t>օգոստոսի 19</w:t>
      </w:r>
      <w:r w:rsidR="00497564" w:rsidRPr="0018744E">
        <w:rPr>
          <w:rFonts w:ascii="GHEA Grapalat" w:hAnsi="GHEA Grapalat"/>
          <w:b/>
          <w:i w:val="0"/>
          <w:lang w:val="hy-AM"/>
        </w:rPr>
        <w:t>-ը, ժամը 1</w:t>
      </w:r>
      <w:r w:rsidR="00497564" w:rsidRPr="0018744E">
        <w:rPr>
          <w:rFonts w:ascii="GHEA Grapalat" w:hAnsi="GHEA Grapalat"/>
          <w:b/>
          <w:i w:val="0"/>
          <w:lang w:val="af-ZA"/>
        </w:rPr>
        <w:t>0</w:t>
      </w:r>
      <w:r w:rsidR="00497564" w:rsidRPr="0018744E">
        <w:rPr>
          <w:rFonts w:ascii="GHEA Grapalat" w:hAnsi="GHEA Grapalat"/>
          <w:b/>
          <w:i w:val="0"/>
          <w:lang w:val="hy-AM"/>
        </w:rPr>
        <w:t>:00</w:t>
      </w:r>
      <w:r w:rsidR="00497564" w:rsidRPr="0018744E">
        <w:rPr>
          <w:rFonts w:ascii="GHEA Grapalat" w:hAnsi="GHEA Grapalat"/>
          <w:b/>
          <w:i w:val="0"/>
          <w:lang w:val="af-ZA"/>
        </w:rPr>
        <w:t>-</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4ECFE5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0556E" w:rsidRPr="00DC3CC7">
        <w:rPr>
          <w:rFonts w:ascii="GHEA Grapalat" w:hAnsi="GHEA Grapalat"/>
          <w:b/>
          <w:i w:val="0"/>
          <w:lang w:val="af-ZA"/>
        </w:rPr>
        <w:t>մինչև 20</w:t>
      </w:r>
      <w:r w:rsidR="0060556E">
        <w:rPr>
          <w:rFonts w:ascii="GHEA Grapalat" w:hAnsi="GHEA Grapalat"/>
          <w:b/>
          <w:i w:val="0"/>
          <w:lang w:val="hy-AM"/>
        </w:rPr>
        <w:t>22</w:t>
      </w:r>
      <w:r w:rsidR="0060556E" w:rsidRPr="00DC3CC7">
        <w:rPr>
          <w:rFonts w:ascii="GHEA Grapalat" w:hAnsi="GHEA Grapalat"/>
          <w:b/>
          <w:i w:val="0"/>
          <w:lang w:val="af-ZA"/>
        </w:rPr>
        <w:t xml:space="preserve"> </w:t>
      </w:r>
      <w:r w:rsidR="0060556E" w:rsidRPr="0018744E">
        <w:rPr>
          <w:rFonts w:ascii="GHEA Grapalat" w:hAnsi="GHEA Grapalat"/>
          <w:b/>
          <w:i w:val="0"/>
          <w:lang w:val="af-ZA"/>
        </w:rPr>
        <w:t xml:space="preserve">թվականի </w:t>
      </w:r>
      <w:r w:rsidR="007B635C">
        <w:rPr>
          <w:rFonts w:ascii="GHEA Grapalat" w:hAnsi="GHEA Grapalat"/>
          <w:b/>
          <w:i w:val="0"/>
          <w:lang w:val="hy-AM"/>
        </w:rPr>
        <w:t>օգոստոսի 19</w:t>
      </w:r>
      <w:r w:rsidR="0060556E" w:rsidRPr="0018744E">
        <w:rPr>
          <w:rFonts w:ascii="GHEA Grapalat" w:hAnsi="GHEA Grapalat"/>
          <w:b/>
          <w:i w:val="0"/>
          <w:lang w:val="hy-AM"/>
        </w:rPr>
        <w:t>-ը, ժամը 1</w:t>
      </w:r>
      <w:r w:rsidR="0060556E" w:rsidRPr="0018744E">
        <w:rPr>
          <w:rFonts w:ascii="GHEA Grapalat" w:hAnsi="GHEA Grapalat"/>
          <w:b/>
          <w:i w:val="0"/>
          <w:lang w:val="af-ZA"/>
        </w:rPr>
        <w:t>0</w:t>
      </w:r>
      <w:r w:rsidR="0060556E" w:rsidRPr="0018744E">
        <w:rPr>
          <w:rFonts w:ascii="GHEA Grapalat" w:hAnsi="GHEA Grapalat"/>
          <w:b/>
          <w:i w:val="0"/>
          <w:lang w:val="hy-AM"/>
        </w:rPr>
        <w:t>:00</w:t>
      </w:r>
      <w:r w:rsidR="0066693E">
        <w:rPr>
          <w:rFonts w:ascii="GHEA Grapalat" w:hAnsi="GHEA Grapalat"/>
          <w:b/>
          <w:i w:val="0"/>
          <w:lang w:val="hy-AM"/>
        </w:rPr>
        <w:t>-ը</w:t>
      </w:r>
      <w:r w:rsidR="004E2FC6" w:rsidRPr="005E1F72">
        <w:rPr>
          <w:rFonts w:ascii="GHEA Grapalat" w:hAnsi="GHEA Grapalat"/>
          <w:i w:val="0"/>
          <w:lang w:val="af-ZA"/>
        </w:rPr>
        <w:t xml:space="preserve">։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72539C09" w14:textId="77777777" w:rsidR="00497564" w:rsidRPr="00F34769" w:rsidRDefault="00497564" w:rsidP="00497564">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Վաչագամ Մեժունցին</w:t>
      </w:r>
      <w:r w:rsidRPr="00F34769">
        <w:rPr>
          <w:rFonts w:ascii="GHEA Grapalat" w:hAnsi="GHEA Grapalat"/>
          <w:i w:val="0"/>
          <w:lang w:val="af-ZA"/>
        </w:rPr>
        <w:t>։</w:t>
      </w:r>
    </w:p>
    <w:p w14:paraId="0C95FB0F"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0CD369A" w14:textId="77777777" w:rsidR="00497564" w:rsidRPr="007D7CDD" w:rsidRDefault="00497564" w:rsidP="00497564">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0BB4AF14"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6C2F132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Pr="005E1F72" w:rsidRDefault="00055CC2" w:rsidP="00EF3662">
      <w:pPr>
        <w:pStyle w:val="BodyText"/>
        <w:ind w:right="-7" w:firstLine="567"/>
        <w:jc w:val="right"/>
        <w:rPr>
          <w:rFonts w:ascii="GHEA Grapalat" w:hAnsi="GHEA Grapalat" w:cs="Sylfaen"/>
          <w:i/>
          <w:sz w:val="22"/>
          <w:lang w:val="af-ZA"/>
        </w:rPr>
      </w:pPr>
    </w:p>
    <w:p w14:paraId="55404887" w14:textId="77777777" w:rsidR="00037DDE" w:rsidRPr="005E1F72" w:rsidRDefault="00037DDE" w:rsidP="00EF3662">
      <w:pPr>
        <w:pStyle w:val="BodyText"/>
        <w:ind w:right="-7" w:firstLine="567"/>
        <w:jc w:val="right"/>
        <w:rPr>
          <w:rFonts w:ascii="GHEA Grapalat" w:hAnsi="GHEA Grapalat" w:cs="Sylfaen"/>
          <w:i/>
          <w:sz w:val="22"/>
          <w:lang w:val="af-ZA"/>
        </w:rPr>
      </w:pPr>
    </w:p>
    <w:p w14:paraId="1E2B46C6" w14:textId="77777777" w:rsidR="00037DDE" w:rsidRPr="005E1F72" w:rsidRDefault="00037DDE" w:rsidP="00EF3662">
      <w:pPr>
        <w:pStyle w:val="BodyText"/>
        <w:ind w:right="-7" w:firstLine="567"/>
        <w:jc w:val="right"/>
        <w:rPr>
          <w:rFonts w:ascii="GHEA Grapalat" w:hAnsi="GHEA Grapalat" w:cs="Sylfaen"/>
          <w:i/>
          <w:sz w:val="22"/>
          <w:lang w:val="af-ZA"/>
        </w:rPr>
      </w:pPr>
    </w:p>
    <w:p w14:paraId="7D46EAB3" w14:textId="77777777" w:rsidR="00037DDE" w:rsidRPr="005E1F72" w:rsidRDefault="00037DDE" w:rsidP="00EF3662">
      <w:pPr>
        <w:pStyle w:val="BodyText"/>
        <w:ind w:right="-7" w:firstLine="567"/>
        <w:jc w:val="right"/>
        <w:rPr>
          <w:rFonts w:ascii="GHEA Grapalat" w:hAnsi="GHEA Grapalat" w:cs="Sylfaen"/>
          <w:i/>
          <w:sz w:val="22"/>
          <w:lang w:val="af-ZA"/>
        </w:rPr>
      </w:pPr>
    </w:p>
    <w:p w14:paraId="24A6CDE4" w14:textId="77777777" w:rsidR="00037DDE" w:rsidRPr="005E1F72" w:rsidRDefault="00037DDE" w:rsidP="00EF3662">
      <w:pPr>
        <w:pStyle w:val="BodyText"/>
        <w:ind w:right="-7" w:firstLine="567"/>
        <w:jc w:val="right"/>
        <w:rPr>
          <w:rFonts w:ascii="GHEA Grapalat" w:hAnsi="GHEA Grapalat" w:cs="Sylfaen"/>
          <w:i/>
          <w:sz w:val="22"/>
          <w:lang w:val="af-ZA"/>
        </w:rPr>
      </w:pPr>
    </w:p>
    <w:p w14:paraId="1DF4F293" w14:textId="77777777" w:rsidR="00CD0AC7" w:rsidRPr="00A93215" w:rsidRDefault="00CD0AC7" w:rsidP="00EF3662">
      <w:pPr>
        <w:pStyle w:val="BodyText"/>
        <w:spacing w:after="0"/>
        <w:ind w:firstLine="567"/>
        <w:jc w:val="right"/>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lastRenderedPageBreak/>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4FC2A593" w:rsidR="00096865" w:rsidRPr="00417B96" w:rsidRDefault="006D089C" w:rsidP="00EF3662">
      <w:pPr>
        <w:pStyle w:val="BodyText"/>
        <w:spacing w:after="0"/>
        <w:ind w:firstLine="567"/>
        <w:jc w:val="right"/>
        <w:rPr>
          <w:rFonts w:ascii="GHEA Grapalat" w:hAnsi="GHEA Grapalat" w:cs="Sylfaen"/>
          <w:i/>
          <w:sz w:val="20"/>
          <w:szCs w:val="20"/>
          <w:lang w:val="af-ZA"/>
        </w:rPr>
      </w:pPr>
      <w:r w:rsidRPr="00F1740D">
        <w:rPr>
          <w:rFonts w:ascii="GHEA Grapalat" w:hAnsi="GHEA Grapalat" w:cs="Sylfaen"/>
          <w:i/>
          <w:sz w:val="20"/>
          <w:szCs w:val="20"/>
          <w:lang w:val="af-ZA"/>
        </w:rPr>
        <w:t>ԵՔ-</w:t>
      </w:r>
      <w:r w:rsidR="003443CA">
        <w:rPr>
          <w:rFonts w:ascii="GHEA Grapalat" w:hAnsi="GHEA Grapalat" w:cs="Sylfaen"/>
          <w:i/>
          <w:sz w:val="20"/>
          <w:szCs w:val="20"/>
          <w:lang w:val="af-ZA"/>
        </w:rPr>
        <w:t>ԳՀԱՇՁԲ-22/85</w:t>
      </w:r>
      <w:r w:rsidR="009F18D0" w:rsidRPr="00417B96">
        <w:rPr>
          <w:rFonts w:ascii="GHEA Grapalat" w:hAnsi="GHEA Grapalat" w:cs="Sylfaen"/>
          <w:i/>
          <w:sz w:val="20"/>
          <w:szCs w:val="20"/>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6FD4AF2D" w:rsidR="00096865" w:rsidRPr="00417B96" w:rsidRDefault="003443CA" w:rsidP="00EF3662">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գնանշման հարցման</w:t>
      </w:r>
      <w:r w:rsidR="00A909CE" w:rsidRPr="00A909CE">
        <w:rPr>
          <w:rFonts w:ascii="GHEA Grapalat" w:hAnsi="GHEA Grapalat" w:cs="Times Armenian"/>
          <w:i/>
          <w:sz w:val="18"/>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138ABDFD" w:rsidR="00096865" w:rsidRPr="005E1F72" w:rsidRDefault="00096865"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6D089C">
        <w:rPr>
          <w:rFonts w:ascii="GHEA Grapalat" w:hAnsi="GHEA Grapalat" w:cs="Sylfaen"/>
          <w:i/>
          <w:sz w:val="20"/>
          <w:szCs w:val="20"/>
          <w:lang w:val="hy-AM"/>
        </w:rPr>
        <w:t>22</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7B635C">
        <w:rPr>
          <w:rFonts w:ascii="GHEA Grapalat" w:hAnsi="GHEA Grapalat" w:cs="Times Armenian"/>
          <w:i/>
          <w:sz w:val="20"/>
          <w:szCs w:val="20"/>
          <w:lang w:val="af-ZA"/>
        </w:rPr>
        <w:t xml:space="preserve">.  </w:t>
      </w:r>
      <w:r w:rsidR="007B635C" w:rsidRPr="007B635C">
        <w:rPr>
          <w:rFonts w:ascii="GHEA Grapalat" w:hAnsi="GHEA Grapalat" w:cs="Times Armenian"/>
          <w:i/>
          <w:sz w:val="20"/>
          <w:szCs w:val="20"/>
          <w:lang w:val="hy-AM"/>
        </w:rPr>
        <w:t>օգոստոսի</w:t>
      </w:r>
      <w:r w:rsidR="006D089C" w:rsidRPr="007B635C">
        <w:rPr>
          <w:rFonts w:ascii="GHEA Grapalat" w:hAnsi="GHEA Grapalat" w:cs="Times Armenian"/>
          <w:i/>
          <w:sz w:val="20"/>
          <w:szCs w:val="20"/>
          <w:lang w:val="hy-AM"/>
        </w:rPr>
        <w:t xml:space="preserve"> </w:t>
      </w:r>
      <w:r w:rsidR="007B635C" w:rsidRPr="007B635C">
        <w:rPr>
          <w:rFonts w:ascii="GHEA Grapalat" w:hAnsi="GHEA Grapalat" w:cs="Times Armenian"/>
          <w:i/>
          <w:sz w:val="20"/>
          <w:szCs w:val="20"/>
          <w:lang w:val="hy-AM"/>
        </w:rPr>
        <w:t>5</w:t>
      </w:r>
      <w:r w:rsidR="005C6159" w:rsidRPr="007B635C">
        <w:rPr>
          <w:rFonts w:ascii="GHEA Grapalat" w:hAnsi="GHEA Grapalat" w:cs="Times Armenian"/>
          <w:i/>
          <w:sz w:val="20"/>
          <w:szCs w:val="20"/>
          <w:lang w:val="af-ZA"/>
        </w:rPr>
        <w:t>-</w:t>
      </w:r>
      <w:r w:rsidR="005C6159" w:rsidRPr="00F1740D">
        <w:rPr>
          <w:rFonts w:ascii="GHEA Grapalat" w:hAnsi="GHEA Grapalat" w:cs="Times Armenian"/>
          <w:i/>
          <w:sz w:val="20"/>
          <w:szCs w:val="20"/>
          <w:lang w:val="af-ZA"/>
        </w:rPr>
        <w:t>ի</w:t>
      </w:r>
      <w:r w:rsidR="005C6159" w:rsidRPr="00417B96">
        <w:rPr>
          <w:rFonts w:ascii="GHEA Grapalat" w:hAnsi="GHEA Grapalat" w:cs="Times Armenian"/>
          <w:i/>
          <w:sz w:val="20"/>
          <w:szCs w:val="20"/>
          <w:lang w:val="af-ZA"/>
        </w:rPr>
        <w:t xml:space="preserve">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6D089C">
        <w:rPr>
          <w:rFonts w:ascii="GHEA Grapalat" w:hAnsi="GHEA Grapalat" w:cs="Times Armenian"/>
          <w:i/>
          <w:sz w:val="20"/>
          <w:szCs w:val="20"/>
          <w:u w:val="single"/>
          <w:lang w:val="hy-AM"/>
        </w:rPr>
        <w:t>3</w:t>
      </w:r>
      <w:r w:rsidR="005C6159"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264F6DA0" w:rsidR="00096865" w:rsidRPr="005E1F72" w:rsidRDefault="006D089C"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811570C" w:rsidR="00096865" w:rsidRPr="005E1F72" w:rsidRDefault="006D089C"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8314A2">
        <w:rPr>
          <w:rFonts w:ascii="GHEA Grapalat" w:eastAsia="MS Mincho" w:hAnsi="GHEA Grapalat" w:cs="Sylfaen"/>
          <w:b/>
          <w:lang w:val="hy-AM" w:eastAsia="ja-JP"/>
        </w:rPr>
        <w:t>Շենգավիթ վարչական շրջանի համալիր մարզաձևերի մանկապատանեկան մարզադպրոցի ֆոտովոլտային համակարգի տեղադրման</w:t>
      </w:r>
      <w:r w:rsidR="007F669F">
        <w:rPr>
          <w:rFonts w:ascii="GHEA Grapalat" w:eastAsia="MS Mincho" w:hAnsi="GHEA Grapalat" w:cs="Sylfaen"/>
          <w:b/>
          <w:lang w:val="hy-AM" w:eastAsia="ja-JP"/>
        </w:rPr>
        <w:t xml:space="preserve"> աշխատանքների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proofErr w:type="gramStart"/>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proofErr w:type="gramEnd"/>
      <w:r w:rsidR="002B32D6" w:rsidRPr="005E1F72">
        <w:rPr>
          <w:rFonts w:ascii="GHEA Grapalat" w:hAnsi="GHEA Grapalat" w:cs="Times Armenian"/>
          <w:lang w:val="af-ZA"/>
        </w:rPr>
        <w:t xml:space="preserve"> </w:t>
      </w:r>
      <w:r w:rsidR="003443CA">
        <w:rPr>
          <w:rFonts w:ascii="GHEA Grapalat" w:hAnsi="GHEA Grapalat" w:cs="Sylfaen"/>
        </w:rPr>
        <w:t>ԳՆԱՆՇՄԱՆ</w:t>
      </w:r>
      <w:r w:rsidR="003443CA" w:rsidRPr="003443CA">
        <w:rPr>
          <w:rFonts w:ascii="GHEA Grapalat" w:hAnsi="GHEA Grapalat" w:cs="Sylfaen"/>
          <w:lang w:val="af-ZA"/>
        </w:rPr>
        <w:t xml:space="preserve"> </w:t>
      </w:r>
      <w:r w:rsidR="003443CA">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312F0068" w:rsidR="00096865" w:rsidRPr="006D089C" w:rsidRDefault="006D089C" w:rsidP="006D089C">
      <w:pPr>
        <w:ind w:firstLine="567"/>
        <w:jc w:val="center"/>
        <w:rPr>
          <w:rFonts w:ascii="GHEA Grapalat" w:hAnsi="GHEA Grapalat"/>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8314A2">
        <w:rPr>
          <w:rFonts w:ascii="GHEA Grapalat" w:eastAsia="MS Mincho" w:hAnsi="GHEA Grapalat" w:cs="Sylfaen"/>
          <w:b/>
          <w:lang w:val="hy-AM" w:eastAsia="ja-JP"/>
        </w:rPr>
        <w:t>Շենգավիթ վարչական շրջանի համալիր մարզաձևերի մանկապատանեկան մարզադպրոցի ֆոտովոլտային համակարգի տեղադրման</w:t>
      </w:r>
      <w:r w:rsidR="007F669F">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3443CA">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0B5795C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443CA">
        <w:rPr>
          <w:rFonts w:ascii="GHEA Grapalat" w:hAnsi="GHEA Grapalat" w:cs="Sylfaen"/>
          <w:b/>
          <w:sz w:val="20"/>
        </w:rPr>
        <w:t>ԳՆԱՆՇՄԱՆ</w:t>
      </w:r>
      <w:r w:rsidR="003443CA" w:rsidRPr="003443CA">
        <w:rPr>
          <w:rFonts w:ascii="GHEA Grapalat" w:hAnsi="GHEA Grapalat" w:cs="Sylfaen"/>
          <w:b/>
          <w:sz w:val="20"/>
          <w:lang w:val="af-ZA"/>
        </w:rPr>
        <w:t xml:space="preserve"> </w:t>
      </w:r>
      <w:proofErr w:type="gramStart"/>
      <w:r w:rsidR="003443CA">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07F32CF"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27808">
        <w:rPr>
          <w:rFonts w:ascii="GHEA Grapalat" w:hAnsi="GHEA Grapalat" w:cs="Times Armenian"/>
          <w:sz w:val="20"/>
          <w:lang w:val="af-ZA"/>
        </w:rPr>
        <w:t>ԵՔ-</w:t>
      </w:r>
      <w:r w:rsidR="003443CA">
        <w:rPr>
          <w:rFonts w:ascii="GHEA Grapalat" w:hAnsi="GHEA Grapalat" w:cs="Times Armenian"/>
          <w:sz w:val="20"/>
          <w:lang w:val="af-ZA"/>
        </w:rPr>
        <w:t>ԳՀԱՇՁԲ-22/85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443CA">
        <w:rPr>
          <w:rFonts w:ascii="GHEA Grapalat" w:hAnsi="GHEA Grapalat" w:cs="Sylfaen"/>
          <w:sz w:val="20"/>
        </w:rPr>
        <w:t>գնանշման</w:t>
      </w:r>
      <w:r w:rsidR="003443CA" w:rsidRPr="003443CA">
        <w:rPr>
          <w:rFonts w:ascii="GHEA Grapalat" w:hAnsi="GHEA Grapalat" w:cs="Sylfaen"/>
          <w:sz w:val="20"/>
          <w:lang w:val="af-ZA"/>
        </w:rPr>
        <w:t xml:space="preserve"> </w:t>
      </w:r>
      <w:r w:rsidR="003443CA">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95F1894"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F6578">
        <w:rPr>
          <w:rFonts w:ascii="GHEA Grapalat" w:hAnsi="GHEA Grapalat"/>
          <w:sz w:val="20"/>
          <w:lang w:val="hy-AM"/>
        </w:rPr>
        <w:t>Երևանի քաղաքապետարան</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9E134C" w:rsidR="003E1421" w:rsidRPr="005E1F72" w:rsidRDefault="00A81DD5" w:rsidP="00027808">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27808" w:rsidRPr="002573C1">
        <w:rPr>
          <w:rFonts w:ascii="GHEA Grapalat" w:hAnsi="GHEA Grapalat"/>
          <w:b/>
          <w:sz w:val="24"/>
          <w:szCs w:val="24"/>
        </w:rPr>
        <w:t>«</w:t>
      </w:r>
      <w:r w:rsidR="00027808">
        <w:rPr>
          <w:rFonts w:ascii="GHEA Grapalat" w:hAnsi="GHEA Grapalat"/>
          <w:b/>
          <w:i/>
        </w:rPr>
        <w:t>vachagan.mejunc@</w:t>
      </w:r>
      <w:r w:rsidR="00027808" w:rsidRPr="002573C1">
        <w:rPr>
          <w:rFonts w:ascii="GHEA Grapalat" w:hAnsi="GHEA Grapalat"/>
          <w:b/>
          <w:i/>
        </w:rPr>
        <w:t>yerevan.am</w:t>
      </w:r>
      <w:r w:rsidR="00027808" w:rsidRPr="002573C1">
        <w:rPr>
          <w:rFonts w:ascii="GHEA Grapalat" w:hAnsi="GHEA Grapalat"/>
          <w:b/>
          <w:sz w:val="24"/>
          <w:szCs w:val="24"/>
        </w:rPr>
        <w:t xml:space="preserve"> »</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7E8C3069"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949B3" w:rsidRPr="00F30CB2">
        <w:rPr>
          <w:rFonts w:ascii="GHEA Grapalat" w:hAnsi="GHEA Grapalat" w:cs="Sylfaen"/>
          <w:i w:val="0"/>
        </w:rPr>
        <w:t>Երևանի</w:t>
      </w:r>
      <w:proofErr w:type="gramEnd"/>
      <w:r w:rsidR="002949B3" w:rsidRPr="00F30CB2">
        <w:rPr>
          <w:rFonts w:ascii="GHEA Grapalat" w:hAnsi="GHEA Grapalat" w:cs="Sylfaen"/>
          <w:i w:val="0"/>
        </w:rPr>
        <w:t xml:space="preserve">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8314A2">
        <w:rPr>
          <w:rFonts w:ascii="GHEA Grapalat" w:eastAsia="MS Mincho" w:hAnsi="GHEA Grapalat" w:cs="Sylfaen"/>
          <w:b/>
          <w:szCs w:val="24"/>
          <w:lang w:val="hy-AM" w:eastAsia="ja-JP"/>
        </w:rPr>
        <w:t>Շենգավիթ վարչական շրջանի համալիր մարզաձևերի մանկապատանեկան մարզադպրոցի ֆոտովոլտային համակարգի տեղադրման</w:t>
      </w:r>
      <w:r w:rsidR="007F669F">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2949B3">
        <w:rPr>
          <w:rFonts w:ascii="GHEA Grapalat" w:hAnsi="GHEA Grapalat"/>
          <w:i w:val="0"/>
        </w:rPr>
        <w:t>որ</w:t>
      </w:r>
      <w:r w:rsidR="002949B3">
        <w:rPr>
          <w:rFonts w:ascii="GHEA Grapalat" w:hAnsi="GHEA Grapalat"/>
          <w:i w:val="0"/>
          <w:lang w:val="hy-AM"/>
        </w:rPr>
        <w:t>ը</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2949B3">
        <w:rPr>
          <w:rFonts w:ascii="GHEA Grapalat" w:hAnsi="GHEA Grapalat"/>
          <w:i w:val="0"/>
        </w:rPr>
        <w:t>է</w:t>
      </w:r>
      <w:r w:rsidR="00096865" w:rsidRPr="00417B96">
        <w:rPr>
          <w:rFonts w:ascii="GHEA Grapalat" w:hAnsi="GHEA Grapalat"/>
          <w:i w:val="0"/>
          <w:lang w:val="af-ZA"/>
        </w:rPr>
        <w:t xml:space="preserve"> </w:t>
      </w:r>
      <w:r w:rsidR="002949B3">
        <w:rPr>
          <w:rFonts w:ascii="GHEA Grapalat" w:hAnsi="GHEA Grapalat"/>
          <w:i w:val="0"/>
          <w:lang w:val="hy-AM"/>
        </w:rPr>
        <w:t>1 /մեկ/</w:t>
      </w:r>
      <w:r w:rsidR="00096865" w:rsidRPr="00417B96">
        <w:rPr>
          <w:rFonts w:ascii="GHEA Grapalat" w:hAnsi="GHEA Grapalat"/>
          <w:i w:val="0"/>
          <w:lang w:val="af-ZA"/>
        </w:rPr>
        <w:t xml:space="preserve"> </w:t>
      </w:r>
      <w:r w:rsidR="00096865" w:rsidRPr="00417B96">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2430"/>
        <w:gridCol w:w="6840"/>
      </w:tblGrid>
      <w:tr w:rsidR="00CA26D7" w:rsidRPr="00417B96" w14:paraId="42627B0B" w14:textId="77777777" w:rsidTr="00CA26D7">
        <w:trPr>
          <w:trHeight w:val="420"/>
        </w:trPr>
        <w:tc>
          <w:tcPr>
            <w:tcW w:w="3937" w:type="dxa"/>
            <w:gridSpan w:val="2"/>
            <w:vAlign w:val="center"/>
          </w:tcPr>
          <w:p w14:paraId="784A423E" w14:textId="7CA31C73" w:rsidR="00CA26D7" w:rsidRPr="00417B96" w:rsidRDefault="00CA26D7" w:rsidP="00CA26D7">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w:t>
            </w:r>
          </w:p>
        </w:tc>
        <w:tc>
          <w:tcPr>
            <w:tcW w:w="6840" w:type="dxa"/>
            <w:vMerge w:val="restart"/>
            <w:vAlign w:val="center"/>
          </w:tcPr>
          <w:p w14:paraId="53DC3823" w14:textId="77777777" w:rsidR="00CA26D7" w:rsidRPr="00417B96" w:rsidRDefault="00CA26D7"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97490" w:rsidRPr="00417B96" w14:paraId="41293A86" w14:textId="77777777" w:rsidTr="00097490">
        <w:trPr>
          <w:trHeight w:val="202"/>
        </w:trPr>
        <w:tc>
          <w:tcPr>
            <w:tcW w:w="1507" w:type="dxa"/>
            <w:vAlign w:val="center"/>
          </w:tcPr>
          <w:p w14:paraId="6775594E" w14:textId="1F24706A" w:rsidR="00097490" w:rsidRPr="00DC48A9" w:rsidRDefault="00097490" w:rsidP="00573F03">
            <w:pPr>
              <w:pStyle w:val="BodyTextIndent2"/>
              <w:spacing w:line="240" w:lineRule="auto"/>
              <w:ind w:firstLine="0"/>
              <w:jc w:val="center"/>
              <w:rPr>
                <w:rFonts w:ascii="GHEA Grapalat" w:hAnsi="GHEA Grapalat"/>
                <w:bCs/>
                <w:i/>
                <w:iCs/>
                <w:sz w:val="18"/>
                <w:szCs w:val="14"/>
                <w:lang w:val="hy-AM"/>
              </w:rPr>
            </w:pPr>
            <w:r w:rsidRPr="00417B96">
              <w:rPr>
                <w:rFonts w:ascii="GHEA Grapalat" w:hAnsi="GHEA Grapalat"/>
                <w:b/>
                <w:bCs/>
                <w:i/>
                <w:iCs/>
                <w:sz w:val="14"/>
                <w:szCs w:val="14"/>
              </w:rPr>
              <w:t>համարները</w:t>
            </w:r>
          </w:p>
        </w:tc>
        <w:tc>
          <w:tcPr>
            <w:tcW w:w="2430" w:type="dxa"/>
            <w:vAlign w:val="center"/>
          </w:tcPr>
          <w:p w14:paraId="2DBBD8EB" w14:textId="54875930" w:rsidR="00097490" w:rsidRPr="00133AFA" w:rsidRDefault="00097490" w:rsidP="00573F03">
            <w:pPr>
              <w:pStyle w:val="BodyTextIndent2"/>
              <w:spacing w:line="240" w:lineRule="auto"/>
              <w:ind w:firstLine="0"/>
              <w:jc w:val="center"/>
              <w:rPr>
                <w:rFonts w:ascii="GHEA Grapalat" w:hAnsi="GHEA Grapalat"/>
                <w:b/>
                <w:bCs/>
                <w:i/>
                <w:iCs/>
                <w:sz w:val="14"/>
                <w:szCs w:val="14"/>
              </w:rPr>
            </w:pPr>
            <w:r w:rsidRPr="00133AFA">
              <w:rPr>
                <w:rFonts w:ascii="GHEA Grapalat" w:hAnsi="GHEA Grapalat"/>
                <w:b/>
                <w:bCs/>
                <w:i/>
                <w:iCs/>
                <w:sz w:val="14"/>
                <w:szCs w:val="14"/>
              </w:rPr>
              <w:t>գնման գինը</w:t>
            </w:r>
          </w:p>
        </w:tc>
        <w:tc>
          <w:tcPr>
            <w:tcW w:w="6840" w:type="dxa"/>
            <w:vMerge/>
            <w:vAlign w:val="center"/>
          </w:tcPr>
          <w:p w14:paraId="309AE3FD" w14:textId="2907DD27" w:rsidR="00097490" w:rsidRPr="00417B96" w:rsidRDefault="00097490" w:rsidP="00573F03">
            <w:pPr>
              <w:pStyle w:val="BodyTextIndent2"/>
              <w:spacing w:line="240" w:lineRule="auto"/>
              <w:ind w:firstLine="0"/>
              <w:jc w:val="center"/>
              <w:rPr>
                <w:rFonts w:ascii="GHEA Grapalat" w:hAnsi="GHEA Grapalat"/>
                <w:b/>
                <w:bCs/>
                <w:i/>
                <w:iCs/>
              </w:rPr>
            </w:pPr>
          </w:p>
        </w:tc>
      </w:tr>
      <w:tr w:rsidR="00097490" w:rsidRPr="007F669F" w14:paraId="44CE3AC3" w14:textId="77777777" w:rsidTr="00097490">
        <w:trPr>
          <w:trHeight w:val="1175"/>
        </w:trPr>
        <w:tc>
          <w:tcPr>
            <w:tcW w:w="1507" w:type="dxa"/>
            <w:vAlign w:val="center"/>
          </w:tcPr>
          <w:p w14:paraId="617617C9" w14:textId="0445806F" w:rsidR="00097490" w:rsidRPr="003B7E80" w:rsidRDefault="00097490" w:rsidP="00573F03">
            <w:pPr>
              <w:jc w:val="center"/>
              <w:rPr>
                <w:rFonts w:ascii="GHEA Grapalat" w:hAnsi="GHEA Grapalat" w:cs="Calibri"/>
                <w:sz w:val="20"/>
                <w:lang w:val="hy-AM"/>
              </w:rPr>
            </w:pPr>
            <w:r>
              <w:rPr>
                <w:rFonts w:ascii="GHEA Grapalat" w:hAnsi="GHEA Grapalat"/>
                <w:sz w:val="22"/>
                <w:lang w:val="hy-AM"/>
              </w:rPr>
              <w:t>1</w:t>
            </w:r>
          </w:p>
        </w:tc>
        <w:tc>
          <w:tcPr>
            <w:tcW w:w="2430" w:type="dxa"/>
            <w:vAlign w:val="center"/>
          </w:tcPr>
          <w:p w14:paraId="1D48A52A" w14:textId="47FC38DF" w:rsidR="00097490" w:rsidRPr="007F669F" w:rsidRDefault="00920669" w:rsidP="00573F03">
            <w:pPr>
              <w:jc w:val="center"/>
              <w:rPr>
                <w:rFonts w:ascii="GHEA Grapalat" w:hAnsi="GHEA Grapalat" w:cs="Calibri"/>
                <w:sz w:val="20"/>
              </w:rPr>
            </w:pPr>
            <w:r w:rsidRPr="00920669">
              <w:rPr>
                <w:rFonts w:ascii="GHEA Grapalat" w:hAnsi="GHEA Grapalat" w:cs="Calibri"/>
                <w:sz w:val="20"/>
              </w:rPr>
              <w:t>13</w:t>
            </w:r>
            <w:r w:rsidR="007B635C">
              <w:rPr>
                <w:rFonts w:ascii="GHEA Grapalat" w:hAnsi="GHEA Grapalat" w:cs="Calibri"/>
                <w:sz w:val="20"/>
                <w:lang w:val="hy-AM"/>
              </w:rPr>
              <w:t xml:space="preserve"> </w:t>
            </w:r>
            <w:r w:rsidRPr="00920669">
              <w:rPr>
                <w:rFonts w:ascii="GHEA Grapalat" w:hAnsi="GHEA Grapalat" w:cs="Calibri"/>
                <w:sz w:val="20"/>
              </w:rPr>
              <w:t>712</w:t>
            </w:r>
            <w:r w:rsidR="007B635C">
              <w:rPr>
                <w:rFonts w:ascii="GHEA Grapalat" w:hAnsi="GHEA Grapalat" w:cs="Calibri"/>
                <w:sz w:val="20"/>
                <w:lang w:val="hy-AM"/>
              </w:rPr>
              <w:t xml:space="preserve"> </w:t>
            </w:r>
            <w:r w:rsidRPr="00920669">
              <w:rPr>
                <w:rFonts w:ascii="GHEA Grapalat" w:hAnsi="GHEA Grapalat" w:cs="Calibri"/>
                <w:sz w:val="20"/>
              </w:rPr>
              <w:t>250</w:t>
            </w:r>
          </w:p>
        </w:tc>
        <w:tc>
          <w:tcPr>
            <w:tcW w:w="6840" w:type="dxa"/>
            <w:vAlign w:val="center"/>
          </w:tcPr>
          <w:p w14:paraId="30ABAB0F" w14:textId="6E141102" w:rsidR="00097490" w:rsidRPr="007F669F" w:rsidRDefault="00920669" w:rsidP="00462D94">
            <w:pPr>
              <w:pStyle w:val="BodyTextIndent2"/>
              <w:spacing w:line="240" w:lineRule="auto"/>
              <w:ind w:firstLine="0"/>
              <w:rPr>
                <w:rFonts w:ascii="GHEA Grapalat" w:hAnsi="GHEA Grapalat" w:cs="Sylfaen"/>
                <w:lang w:val="hy-AM"/>
              </w:rPr>
            </w:pPr>
            <w:r w:rsidRPr="00920669">
              <w:rPr>
                <w:rFonts w:ascii="GHEA Grapalat" w:hAnsi="GHEA Grapalat" w:cs="Sylfaen"/>
                <w:lang w:val="hy-AM"/>
              </w:rPr>
              <w:t>Շենգավիթ վարչական շրջանի համալիր մարզաձևերի մանկապատանեկան մարզադպրոցի ֆոտովոլտային համակարգի տեղադրման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lastRenderedPageBreak/>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39D61838"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3D3239" w:rsidRPr="006C0889">
        <w:rPr>
          <w:rFonts w:ascii="GHEA Grapalat" w:hAnsi="GHEA Grapalat" w:cs="Arial"/>
          <w:b/>
          <w:sz w:val="20"/>
          <w:lang w:val="hy-AM"/>
        </w:rPr>
        <w:t>գնման գնի</w:t>
      </w:r>
      <w:r w:rsidR="003D3239" w:rsidRPr="00177245">
        <w:rPr>
          <w:rFonts w:ascii="GHEA Grapalat" w:hAnsi="GHEA Grapalat" w:cs="Arial"/>
          <w:sz w:val="20"/>
          <w:lang w:val="hy-AM"/>
        </w:rPr>
        <w:t xml:space="preserve"> </w:t>
      </w:r>
      <w:r w:rsidR="004D4802">
        <w:rPr>
          <w:rFonts w:ascii="GHEA Grapalat" w:hAnsi="GHEA Grapalat"/>
          <w:b/>
          <w:color w:val="000000"/>
          <w:sz w:val="20"/>
          <w:szCs w:val="20"/>
          <w:lang w:val="hy-AM"/>
        </w:rPr>
        <w:t>15</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1"/>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lastRenderedPageBreak/>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8BAE0F8"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443CA">
        <w:rPr>
          <w:rFonts w:ascii="GHEA Grapalat" w:hAnsi="GHEA Grapalat" w:cs="Sylfaen"/>
          <w:szCs w:val="24"/>
          <w:lang w:val="hy-AM"/>
        </w:rPr>
        <w:t>գնանշման հարցման</w:t>
      </w:r>
      <w:r w:rsidR="00330824"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1CE17B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7B635C">
        <w:rPr>
          <w:rFonts w:ascii="GHEA Grapalat" w:hAnsi="GHEA Grapalat"/>
          <w:b/>
          <w:i/>
          <w:lang w:val="hy-AM"/>
        </w:rPr>
        <w:t>օգոստոսի 19</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EB458D" w:rsidRPr="0032711A">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201D550" w14:textId="77777777" w:rsidR="00CE027A" w:rsidRPr="004B2068" w:rsidRDefault="00CE027A" w:rsidP="00CE027A">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D2EE89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7B635C">
        <w:rPr>
          <w:rFonts w:ascii="GHEA Grapalat" w:hAnsi="GHEA Grapalat"/>
          <w:b/>
          <w:i/>
          <w:lang w:val="hy-AM"/>
        </w:rPr>
        <w:t>օգոստոսի 19</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4C3803" w:rsidRPr="005E1F72">
        <w:rPr>
          <w:rFonts w:ascii="GHEA Grapalat" w:hAnsi="GHEA Grapalat" w:cs="Sylfaen"/>
          <w:szCs w:val="24"/>
        </w:rPr>
        <w:t>-</w:t>
      </w:r>
      <w:r w:rsidR="00AF6578">
        <w:rPr>
          <w:rFonts w:ascii="GHEA Grapalat" w:hAnsi="GHEA Grapalat" w:cs="Sylfaen"/>
          <w:szCs w:val="24"/>
          <w:lang w:val="hy-AM"/>
        </w:rPr>
        <w:t>ը</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27F065D4" w:rsidR="00096865" w:rsidRPr="005E1F72" w:rsidRDefault="00FD2748" w:rsidP="000236D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236D7" w:rsidRPr="004B52EC">
        <w:rPr>
          <w:rFonts w:ascii="GHEA Grapalat" w:hAnsi="GHEA Grapalat" w:cs="Sylfaen"/>
          <w:b/>
          <w:i w:val="0"/>
          <w:lang w:val="hy-AM"/>
        </w:rPr>
        <w:t xml:space="preserve">ՀՀ Կենտրոնական բանկի կողմից սահմանված օրվա </w:t>
      </w:r>
      <w:r w:rsidR="000236D7" w:rsidRPr="004B52EC">
        <w:rPr>
          <w:rFonts w:ascii="GHEA Grapalat" w:hAnsi="GHEA Grapalat" w:cs="Sylfaen"/>
          <w:b/>
          <w:i w:val="0"/>
          <w:lang w:val="ru-RU"/>
        </w:rPr>
        <w:t>փոխարժեքով</w:t>
      </w:r>
      <w:r w:rsidR="000236D7" w:rsidRPr="005E1F72">
        <w:rPr>
          <w:rFonts w:ascii="GHEA Grapalat" w:hAnsi="GHEA Grapalat" w:cs="Sylfaen"/>
          <w:i w:val="0"/>
          <w:szCs w:val="24"/>
          <w:lang w:val="af-ZA"/>
        </w:rPr>
        <w:t xml:space="preserve"> </w:t>
      </w:r>
      <w:r w:rsidR="000236D7">
        <w:rPr>
          <w:rFonts w:ascii="GHEA Grapalat" w:hAnsi="GHEA Grapalat" w:cs="Sylfaen"/>
          <w:i w:val="0"/>
          <w:szCs w:val="24"/>
          <w:vertAlign w:val="superscript"/>
          <w:lang w:val="af-ZA"/>
        </w:rPr>
        <w:t>11</w:t>
      </w:r>
      <w:r w:rsidR="000236D7" w:rsidRPr="005E1F72">
        <w:rPr>
          <w:rFonts w:ascii="GHEA Grapalat" w:hAnsi="GHEA Grapalat" w:cs="Sylfaen"/>
          <w:i w:val="0"/>
          <w:szCs w:val="24"/>
          <w:lang w:val="ru-RU"/>
        </w:rPr>
        <w:t>։</w:t>
      </w:r>
      <w:r w:rsidR="000236D7"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w:t>
      </w:r>
      <w:r w:rsidR="00D14B02" w:rsidRPr="00413A8A">
        <w:rPr>
          <w:rFonts w:ascii="GHEA Grapalat" w:hAnsi="GHEA Grapalat" w:cs="Sylfaen"/>
          <w:sz w:val="20"/>
          <w:szCs w:val="24"/>
          <w:lang w:val="hy-AM" w:eastAsia="en-US"/>
        </w:rPr>
        <w:lastRenderedPageBreak/>
        <w:t>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2B7F15E"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236D7">
        <w:rPr>
          <w:rFonts w:ascii="GHEA Grapalat" w:hAnsi="GHEA Grapalat" w:cs="Sylfaen"/>
          <w:lang w:val="es-ES"/>
        </w:rPr>
        <w:t>դեպքում «</w:t>
      </w:r>
      <w:r w:rsidR="000236D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521409A"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E062C4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1E1CE6">
        <w:rPr>
          <w:rFonts w:ascii="GHEA Grapalat" w:hAnsi="GHEA Grapalat" w:cs="Sylfaen"/>
          <w:b/>
          <w:sz w:val="20"/>
          <w:lang w:val="hy-AM"/>
        </w:rPr>
        <w:t>15</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D25A9A" w:rsidRPr="00D533CD">
        <w:rPr>
          <w:rFonts w:ascii="GHEA Grapalat" w:hAnsi="GHEA Grapalat" w:cs="Sylfaen"/>
          <w:sz w:val="20"/>
        </w:rPr>
        <w:t>տուժանքի</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w:t>
      </w:r>
      <w:r w:rsidR="00D25A9A" w:rsidRPr="00F5285F">
        <w:rPr>
          <w:rFonts w:ascii="GHEA Grapalat" w:hAnsi="GHEA Grapalat" w:cs="Sylfaen"/>
          <w:sz w:val="20"/>
        </w:rPr>
        <w:t>հավելված</w:t>
      </w:r>
      <w:r w:rsidR="00D25A9A" w:rsidRPr="00F5285F">
        <w:rPr>
          <w:rFonts w:ascii="GHEA Grapalat" w:hAnsi="GHEA Grapalat" w:cs="Sylfaen"/>
          <w:sz w:val="20"/>
          <w:lang w:val="af-ZA"/>
        </w:rPr>
        <w:t xml:space="preserve"> 4</w:t>
      </w:r>
      <w:r w:rsidR="00D25A9A" w:rsidRPr="00F5285F">
        <w:rPr>
          <w:rFonts w:ascii="Cambria Math" w:hAnsi="Cambria Math" w:cs="Cambria Math"/>
          <w:sz w:val="20"/>
          <w:lang w:val="af-ZA"/>
        </w:rPr>
        <w:t>․</w:t>
      </w:r>
      <w:r w:rsidR="00D25A9A" w:rsidRPr="00F5285F">
        <w:rPr>
          <w:rFonts w:ascii="GHEA Grapalat" w:hAnsi="GHEA Grapalat" w:cs="Sylfaen"/>
          <w:sz w:val="20"/>
          <w:lang w:val="af-ZA"/>
        </w:rPr>
        <w:t>2</w:t>
      </w:r>
      <w:r w:rsidR="00D25A9A" w:rsidRPr="00EE5DD1">
        <w:rPr>
          <w:rFonts w:ascii="GHEA Grapalat" w:hAnsi="GHEA Grapalat" w:cs="Sylfaen"/>
          <w:sz w:val="20"/>
          <w:lang w:val="af-ZA"/>
        </w:rPr>
        <w:t>)</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t>փողի</w:t>
      </w:r>
      <w:r w:rsidR="004B46B4" w:rsidRPr="004B46B4">
        <w:rPr>
          <w:rFonts w:ascii="GHEA Grapalat" w:hAnsi="GHEA Grapalat" w:cs="Sylfaen"/>
          <w:sz w:val="20"/>
          <w:lang w:val="af-ZA"/>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25519F">
        <w:rPr>
          <w:rFonts w:ascii="GHEA Grapalat" w:hAnsi="GHEA Grapalat" w:cs="Sylfaen"/>
          <w:sz w:val="20"/>
          <w:lang w:val="af-ZA"/>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3"/>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2E0F9F75"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4B46B4">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A909CE" w:rsidRDefault="00D4097A" w:rsidP="00D4097A">
      <w:pPr>
        <w:pStyle w:val="NormalWeb"/>
        <w:shd w:val="clear" w:color="auto" w:fill="FFFFFF"/>
        <w:spacing w:before="0" w:beforeAutospacing="0" w:after="0" w:afterAutospacing="0"/>
        <w:ind w:firstLine="375"/>
        <w:jc w:val="both"/>
        <w:rPr>
          <w:rFonts w:ascii="GHEA Grapalat" w:hAnsi="GHEA Grapalat" w:cs="Arial"/>
          <w:b/>
          <w:sz w:val="20"/>
          <w:lang w:val="hy-AM"/>
        </w:rPr>
      </w:pPr>
      <w:r w:rsidRPr="00A909CE">
        <w:rPr>
          <w:rFonts w:ascii="GHEA Grapalat" w:hAnsi="GHEA Grapalat" w:cs="Arial"/>
          <w:b/>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0D580B25" w:rsidR="00501A05" w:rsidRPr="00E2073B" w:rsidRDefault="00ED01B4" w:rsidP="00501A05">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4"/>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E0C3526"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1B03AB">
        <w:rPr>
          <w:rFonts w:ascii="GHEA Grapalat" w:hAnsi="GHEA Grapalat" w:cs="Sylfaen"/>
          <w:sz w:val="20"/>
          <w:lang w:val="hy-AM"/>
        </w:rPr>
        <w:t xml:space="preserve"> </w:t>
      </w:r>
      <w:r w:rsidR="001B03AB">
        <w:rPr>
          <w:rFonts w:ascii="GHEA Grapalat" w:hAnsi="GHEA Grapalat" w:cs="Sylfaen"/>
          <w:lang w:val="hy-AM"/>
        </w:rPr>
        <w:t xml:space="preserve">՝ </w:t>
      </w:r>
      <w:r w:rsidR="001B03AB" w:rsidRPr="001B03AB">
        <w:rPr>
          <w:rFonts w:ascii="GHEA Grapalat" w:hAnsi="GHEA Grapalat" w:cs="Sylfaen"/>
          <w:sz w:val="20"/>
          <w:lang w:val="hy-AM"/>
        </w:rPr>
        <w:t>միակողմանի հաստատված հայտարարությ</w:t>
      </w:r>
      <w:r w:rsidR="008B7AC4">
        <w:rPr>
          <w:rFonts w:ascii="GHEA Grapalat" w:hAnsi="GHEA Grapalat" w:cs="Sylfaen"/>
          <w:sz w:val="20"/>
          <w:lang w:val="hy-AM"/>
        </w:rPr>
        <w:t>ու</w:t>
      </w:r>
      <w:r w:rsidR="001B03AB" w:rsidRPr="001B03AB">
        <w:rPr>
          <w:rFonts w:ascii="GHEA Grapalat" w:hAnsi="GHEA Grapalat" w:cs="Sylfaen"/>
          <w:sz w:val="20"/>
          <w:lang w:val="hy-AM"/>
        </w:rPr>
        <w:t>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447096BB"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25519F">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lastRenderedPageBreak/>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25709EA" w14:textId="77777777" w:rsidR="0086113A" w:rsidRDefault="0086113A" w:rsidP="0086113A">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0CA8831" w:rsidR="00096865" w:rsidRPr="00966FD2" w:rsidRDefault="00966FD2" w:rsidP="00EF3662">
      <w:pPr>
        <w:pStyle w:val="BodyText"/>
        <w:ind w:right="-7"/>
        <w:jc w:val="center"/>
        <w:rPr>
          <w:rFonts w:ascii="GHEA Grapalat" w:hAnsi="GHEA Grapalat" w:cs="Sylfaen"/>
          <w:b/>
          <w:szCs w:val="22"/>
          <w:lang w:val="es-ES"/>
        </w:rPr>
      </w:pPr>
      <w:r w:rsidRPr="00966FD2">
        <w:rPr>
          <w:rFonts w:ascii="GHEA Grapalat" w:hAnsi="GHEA Grapalat" w:cs="Sylfaen"/>
          <w:b/>
          <w:szCs w:val="22"/>
          <w:lang w:val="es-ES"/>
        </w:rPr>
        <w:t>Հ</w:t>
      </w:r>
      <w:r>
        <w:rPr>
          <w:rFonts w:ascii="GHEA Grapalat" w:hAnsi="GHEA Grapalat" w:cs="Sylfaen"/>
          <w:b/>
          <w:szCs w:val="22"/>
          <w:lang w:val="hy-AM"/>
        </w:rPr>
        <w:t xml:space="preserve"> </w:t>
      </w:r>
      <w:r w:rsidRPr="00966FD2">
        <w:rPr>
          <w:rFonts w:ascii="GHEA Grapalat" w:hAnsi="GHEA Grapalat" w:cs="Sylfaen"/>
          <w:b/>
          <w:szCs w:val="22"/>
          <w:lang w:val="es-ES"/>
        </w:rPr>
        <w:t>Ր</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Տ</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Պ</w:t>
      </w:r>
      <w:r>
        <w:rPr>
          <w:rFonts w:ascii="GHEA Grapalat" w:hAnsi="GHEA Grapalat" w:cs="Sylfaen"/>
          <w:b/>
          <w:szCs w:val="22"/>
          <w:lang w:val="hy-AM"/>
        </w:rPr>
        <w:t xml:space="preserve"> </w:t>
      </w:r>
      <w:r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Բ</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Ց</w:t>
      </w:r>
      <w:r w:rsidR="00096865" w:rsidRPr="00966FD2">
        <w:rPr>
          <w:rFonts w:ascii="GHEA Grapalat" w:hAnsi="GHEA Grapalat" w:cs="Sylfaen"/>
          <w:b/>
          <w:szCs w:val="22"/>
          <w:lang w:val="es-ES"/>
        </w:rPr>
        <w:t xml:space="preserve">   </w:t>
      </w:r>
      <w:r w:rsidR="00F141E2" w:rsidRPr="005E1F72">
        <w:rPr>
          <w:rFonts w:ascii="GHEA Grapalat" w:hAnsi="GHEA Grapalat" w:cs="Sylfaen"/>
          <w:b/>
          <w:szCs w:val="22"/>
          <w:lang w:val="es-ES"/>
        </w:rPr>
        <w:t>Մ Ր Ց ՈՒ Յ Թ Ի</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5"/>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1ECAA7E4" w14:textId="77777777" w:rsidR="00CE027A" w:rsidRPr="004B2068" w:rsidRDefault="00CE027A" w:rsidP="00CE027A">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5BE584D8" w14:textId="77777777" w:rsidR="006C5FDD" w:rsidRDefault="006C5FDD" w:rsidP="00EF3662">
      <w:pPr>
        <w:pStyle w:val="norm"/>
        <w:spacing w:line="240" w:lineRule="auto"/>
        <w:ind w:firstLine="284"/>
        <w:jc w:val="right"/>
        <w:rPr>
          <w:rFonts w:ascii="GHEA Grapalat" w:hAnsi="GHEA Grapalat" w:cs="Sylfaen"/>
          <w:b/>
          <w:sz w:val="20"/>
          <w:lang w:val="es-ES"/>
        </w:rPr>
      </w:pPr>
    </w:p>
    <w:p w14:paraId="0F2647CF" w14:textId="77777777" w:rsidR="006C5FDD" w:rsidRDefault="006C5FDD" w:rsidP="00EF3662">
      <w:pPr>
        <w:pStyle w:val="norm"/>
        <w:spacing w:line="240" w:lineRule="auto"/>
        <w:ind w:firstLine="284"/>
        <w:jc w:val="right"/>
        <w:rPr>
          <w:rFonts w:ascii="GHEA Grapalat" w:hAnsi="GHEA Grapalat" w:cs="Sylfaen"/>
          <w:b/>
          <w:sz w:val="20"/>
          <w:lang w:val="es-ES"/>
        </w:rPr>
      </w:pPr>
    </w:p>
    <w:p w14:paraId="47DFD28C" w14:textId="77777777" w:rsidR="001E1CE6" w:rsidRDefault="001E1CE6" w:rsidP="00EF3662">
      <w:pPr>
        <w:pStyle w:val="norm"/>
        <w:spacing w:line="240" w:lineRule="auto"/>
        <w:ind w:firstLine="284"/>
        <w:jc w:val="right"/>
        <w:rPr>
          <w:rFonts w:ascii="GHEA Grapalat" w:hAnsi="GHEA Grapalat" w:cs="Sylfaen"/>
          <w:b/>
          <w:sz w:val="20"/>
          <w:lang w:val="es-ES"/>
        </w:rPr>
      </w:pPr>
    </w:p>
    <w:p w14:paraId="709D1807" w14:textId="77777777" w:rsidR="001E1CE6" w:rsidRDefault="001E1CE6" w:rsidP="00EF3662">
      <w:pPr>
        <w:pStyle w:val="norm"/>
        <w:spacing w:line="240" w:lineRule="auto"/>
        <w:ind w:firstLine="284"/>
        <w:jc w:val="right"/>
        <w:rPr>
          <w:rFonts w:ascii="GHEA Grapalat" w:hAnsi="GHEA Grapalat" w:cs="Sylfaen"/>
          <w:b/>
          <w:sz w:val="20"/>
          <w:lang w:val="es-ES"/>
        </w:rPr>
      </w:pPr>
    </w:p>
    <w:p w14:paraId="55AFB635" w14:textId="77777777" w:rsidR="001E1CE6" w:rsidRDefault="001E1CE6" w:rsidP="00EF3662">
      <w:pPr>
        <w:pStyle w:val="norm"/>
        <w:spacing w:line="240" w:lineRule="auto"/>
        <w:ind w:firstLine="284"/>
        <w:jc w:val="right"/>
        <w:rPr>
          <w:rFonts w:ascii="GHEA Grapalat" w:hAnsi="GHEA Grapalat" w:cs="Sylfaen"/>
          <w:b/>
          <w:sz w:val="20"/>
          <w:lang w:val="es-ES"/>
        </w:rPr>
      </w:pPr>
    </w:p>
    <w:p w14:paraId="50EDFE39" w14:textId="77777777" w:rsidR="001E1CE6" w:rsidRDefault="001E1CE6" w:rsidP="00EF3662">
      <w:pPr>
        <w:pStyle w:val="norm"/>
        <w:spacing w:line="240" w:lineRule="auto"/>
        <w:ind w:firstLine="284"/>
        <w:jc w:val="right"/>
        <w:rPr>
          <w:rFonts w:ascii="GHEA Grapalat" w:hAnsi="GHEA Grapalat" w:cs="Sylfaen"/>
          <w:b/>
          <w:sz w:val="20"/>
          <w:lang w:val="es-ES"/>
        </w:rPr>
      </w:pPr>
    </w:p>
    <w:p w14:paraId="553EAAEB" w14:textId="77777777" w:rsidR="001E1CE6" w:rsidRDefault="001E1CE6" w:rsidP="00EF3662">
      <w:pPr>
        <w:pStyle w:val="norm"/>
        <w:spacing w:line="240" w:lineRule="auto"/>
        <w:ind w:firstLine="284"/>
        <w:jc w:val="right"/>
        <w:rPr>
          <w:rFonts w:ascii="GHEA Grapalat" w:hAnsi="GHEA Grapalat" w:cs="Sylfaen"/>
          <w:b/>
          <w:sz w:val="20"/>
          <w:lang w:val="es-ES"/>
        </w:rPr>
      </w:pPr>
    </w:p>
    <w:p w14:paraId="55C4C2C8" w14:textId="77777777" w:rsidR="00A909CE" w:rsidRDefault="00A909CE" w:rsidP="00EF3662">
      <w:pPr>
        <w:pStyle w:val="norm"/>
        <w:spacing w:line="240" w:lineRule="auto"/>
        <w:ind w:firstLine="284"/>
        <w:jc w:val="right"/>
        <w:rPr>
          <w:rFonts w:ascii="GHEA Grapalat" w:hAnsi="GHEA Grapalat" w:cs="Sylfaen"/>
          <w:b/>
          <w:sz w:val="20"/>
          <w:lang w:val="es-ES"/>
        </w:rPr>
      </w:pPr>
    </w:p>
    <w:p w14:paraId="78714A52" w14:textId="77777777" w:rsidR="00A909CE" w:rsidRDefault="00A909CE" w:rsidP="00EF3662">
      <w:pPr>
        <w:pStyle w:val="norm"/>
        <w:spacing w:line="240" w:lineRule="auto"/>
        <w:ind w:firstLine="284"/>
        <w:jc w:val="right"/>
        <w:rPr>
          <w:rFonts w:ascii="GHEA Grapalat" w:hAnsi="GHEA Grapalat" w:cs="Sylfaen"/>
          <w:b/>
          <w:sz w:val="20"/>
          <w:lang w:val="es-ES"/>
        </w:rPr>
      </w:pPr>
    </w:p>
    <w:p w14:paraId="602FEDE2" w14:textId="77777777" w:rsidR="001E1CE6" w:rsidRDefault="001E1CE6" w:rsidP="00EF3662">
      <w:pPr>
        <w:pStyle w:val="norm"/>
        <w:spacing w:line="240" w:lineRule="auto"/>
        <w:ind w:firstLine="284"/>
        <w:jc w:val="right"/>
        <w:rPr>
          <w:rFonts w:ascii="GHEA Grapalat" w:hAnsi="GHEA Grapalat" w:cs="Sylfaen"/>
          <w:b/>
          <w:sz w:val="20"/>
          <w:lang w:val="es-ES"/>
        </w:rPr>
      </w:pPr>
    </w:p>
    <w:p w14:paraId="29C5E240" w14:textId="77777777" w:rsidR="001E1CE6" w:rsidRDefault="001E1CE6" w:rsidP="00EF3662">
      <w:pPr>
        <w:pStyle w:val="norm"/>
        <w:spacing w:line="240" w:lineRule="auto"/>
        <w:ind w:firstLine="284"/>
        <w:jc w:val="right"/>
        <w:rPr>
          <w:rFonts w:ascii="GHEA Grapalat" w:hAnsi="GHEA Grapalat" w:cs="Sylfaen"/>
          <w:b/>
          <w:sz w:val="20"/>
          <w:lang w:val="es-ES"/>
        </w:rPr>
      </w:pPr>
    </w:p>
    <w:p w14:paraId="31B3F22A" w14:textId="77777777" w:rsidR="00D04CD4" w:rsidRDefault="00D04CD4"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5F41B50E"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27808">
        <w:rPr>
          <w:rFonts w:ascii="GHEA Grapalat" w:hAnsi="GHEA Grapalat"/>
          <w:b/>
          <w:lang w:val="es-ES"/>
        </w:rPr>
        <w:t>ԵՔ-</w:t>
      </w:r>
      <w:r w:rsidR="003443CA">
        <w:rPr>
          <w:rFonts w:ascii="GHEA Grapalat" w:hAnsi="GHEA Grapalat"/>
          <w:b/>
          <w:lang w:val="es-ES"/>
        </w:rPr>
        <w:t>ԳՀԱՇՁԲ-22/85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56ABEA40" w:rsidR="00B2572B" w:rsidRPr="005E1F72" w:rsidRDefault="003443CA"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F67DBD"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885CAD3" w:rsidR="00B2572B" w:rsidRPr="005E1F72" w:rsidRDefault="003443C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00C5112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67DBD">
        <w:rPr>
          <w:rFonts w:ascii="GHEA Grapalat" w:hAnsi="GHEA Grapalat"/>
          <w:lang w:val="es-ES"/>
        </w:rPr>
        <w:t>ԵՔ-</w:t>
      </w:r>
      <w:r w:rsidR="003443CA">
        <w:rPr>
          <w:rFonts w:ascii="GHEA Grapalat" w:hAnsi="GHEA Grapalat"/>
          <w:lang w:val="es-ES"/>
        </w:rPr>
        <w:t>ԳՀԱՇՁԲ-22/85</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12A6758B" w:rsidR="00B2572B" w:rsidRPr="005E1F72" w:rsidRDefault="003443CA"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F67DBD"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43327900"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027808">
        <w:rPr>
          <w:rFonts w:ascii="GHEA Grapalat" w:hAnsi="GHEA Grapalat" w:cs="Arial"/>
          <w:sz w:val="20"/>
          <w:szCs w:val="20"/>
          <w:lang w:val="es-ES"/>
        </w:rPr>
        <w:t>ԵՔ-</w:t>
      </w:r>
      <w:r w:rsidR="003443CA">
        <w:rPr>
          <w:rFonts w:ascii="GHEA Grapalat" w:hAnsi="GHEA Grapalat" w:cs="Arial"/>
          <w:sz w:val="20"/>
          <w:szCs w:val="20"/>
          <w:lang w:val="es-ES"/>
        </w:rPr>
        <w:t>ԳՀԱՇՁԲ-22/85</w:t>
      </w:r>
      <w:r w:rsidRPr="001C336A">
        <w:rPr>
          <w:rFonts w:ascii="GHEA Grapalat" w:hAnsi="GHEA Grapalat" w:cs="Arial"/>
          <w:sz w:val="20"/>
          <w:szCs w:val="20"/>
          <w:lang w:val="es-ES"/>
        </w:rPr>
        <w:t xml:space="preserve">»*  ծածկագրով  </w:t>
      </w:r>
      <w:r w:rsidR="003443CA">
        <w:rPr>
          <w:rFonts w:ascii="GHEA Grapalat" w:hAnsi="GHEA Grapalat" w:cs="Arial"/>
          <w:sz w:val="20"/>
          <w:szCs w:val="20"/>
          <w:lang w:val="es-ES"/>
        </w:rPr>
        <w:t>գնանշման հարցման</w:t>
      </w:r>
      <w:r w:rsidR="00033744" w:rsidRPr="001C336A">
        <w:rPr>
          <w:rFonts w:ascii="GHEA Grapalat" w:hAnsi="GHEA Grapalat" w:cs="Arial"/>
          <w:sz w:val="20"/>
          <w:szCs w:val="20"/>
          <w:lang w:val="es-ES"/>
        </w:rPr>
        <w:t xml:space="preserve">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6"/>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25FAE926"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027808">
        <w:rPr>
          <w:rFonts w:ascii="GHEA Grapalat" w:hAnsi="GHEA Grapalat" w:cs="Sylfaen"/>
          <w:sz w:val="22"/>
          <w:szCs w:val="22"/>
          <w:lang w:val="hy-AM"/>
        </w:rPr>
        <w:t>ԵՔ-</w:t>
      </w:r>
      <w:r w:rsidR="003443CA">
        <w:rPr>
          <w:rFonts w:ascii="GHEA Grapalat" w:hAnsi="GHEA Grapalat" w:cs="Sylfaen"/>
          <w:sz w:val="22"/>
          <w:szCs w:val="22"/>
          <w:lang w:val="hy-AM"/>
        </w:rPr>
        <w:t>ԳՀԱՇՁԲ-22/85</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3443CA">
        <w:rPr>
          <w:rFonts w:ascii="GHEA Grapalat" w:hAnsi="GHEA Grapalat" w:cs="Arial"/>
          <w:sz w:val="20"/>
          <w:szCs w:val="20"/>
          <w:lang w:val="es-ES"/>
        </w:rPr>
        <w:t>գնանշման հարցման</w:t>
      </w:r>
      <w:r w:rsidR="006C3873" w:rsidRPr="001C336A">
        <w:rPr>
          <w:rFonts w:ascii="GHEA Grapalat" w:hAnsi="GHEA Grapalat" w:cs="Arial"/>
          <w:sz w:val="20"/>
          <w:szCs w:val="20"/>
          <w:lang w:val="es-ES"/>
        </w:rPr>
        <w:t>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lastRenderedPageBreak/>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7D79CA42" w:rsidR="001B7698" w:rsidRPr="002A4619" w:rsidRDefault="00CE3A99" w:rsidP="00033744">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258184C" w14:textId="77777777" w:rsidR="00CE027A" w:rsidRPr="004B2068" w:rsidRDefault="00CE027A" w:rsidP="00CE027A">
      <w:pPr>
        <w:pStyle w:val="Heading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lastRenderedPageBreak/>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58A8D7DA" w14:textId="359429FF" w:rsidR="00CE027A" w:rsidRPr="007320DA" w:rsidRDefault="00CE027A" w:rsidP="00CE027A">
      <w:pPr>
        <w:pStyle w:val="BodyTextIndent3"/>
        <w:spacing w:line="240" w:lineRule="auto"/>
        <w:jc w:val="right"/>
        <w:rPr>
          <w:rFonts w:ascii="GHEA Grapalat" w:hAnsi="GHEA Grapalat" w:cs="Arial"/>
          <w:b/>
          <w:lang w:val="hy-AM"/>
        </w:rPr>
      </w:pPr>
      <w:r>
        <w:rPr>
          <w:rFonts w:ascii="GHEA Grapalat" w:hAnsi="GHEA Grapalat" w:cs="Arial"/>
          <w:lang w:val="es-ES"/>
        </w:rPr>
        <w:t>ԵՔ-</w:t>
      </w:r>
      <w:r w:rsidR="003443CA">
        <w:rPr>
          <w:rFonts w:ascii="GHEA Grapalat" w:hAnsi="GHEA Grapalat" w:cs="Arial"/>
          <w:lang w:val="es-ES"/>
        </w:rPr>
        <w:t>ԳՀԱՇՁԲ-22/85</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06DA188" w14:textId="77777777" w:rsidR="00CE027A" w:rsidRPr="007320DA" w:rsidRDefault="00CE027A" w:rsidP="00CE027A">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68DAC85A" w14:textId="77777777" w:rsidR="00CE027A" w:rsidRPr="007320DA" w:rsidRDefault="00CE027A" w:rsidP="00CE027A">
      <w:pPr>
        <w:ind w:left="-66"/>
        <w:jc w:val="center"/>
        <w:rPr>
          <w:rFonts w:ascii="GHEA Grapalat" w:hAnsi="GHEA Grapalat"/>
          <w:b/>
          <w:lang w:val="hy-AM"/>
        </w:rPr>
      </w:pPr>
    </w:p>
    <w:p w14:paraId="2C451EC1" w14:textId="77777777" w:rsidR="00CE027A" w:rsidRPr="007320DA" w:rsidRDefault="00CE027A" w:rsidP="00CE027A">
      <w:pPr>
        <w:pStyle w:val="Heading3"/>
        <w:spacing w:line="240" w:lineRule="auto"/>
        <w:ind w:firstLine="567"/>
        <w:jc w:val="left"/>
        <w:rPr>
          <w:rFonts w:ascii="GHEA Grapalat" w:hAnsi="GHEA Grapalat"/>
          <w:b/>
          <w:lang w:val="hy-AM"/>
        </w:rPr>
      </w:pPr>
    </w:p>
    <w:p w14:paraId="72B9A7D4" w14:textId="77777777" w:rsidR="00CE027A" w:rsidRPr="007320DA" w:rsidRDefault="00CE027A" w:rsidP="00CE027A">
      <w:pPr>
        <w:pStyle w:val="Heading3"/>
        <w:spacing w:line="240" w:lineRule="auto"/>
        <w:ind w:firstLine="567"/>
        <w:rPr>
          <w:rFonts w:ascii="GHEA Grapalat" w:hAnsi="GHEA Grapalat"/>
          <w:b/>
          <w:i w:val="0"/>
          <w:lang w:val="hy-AM"/>
        </w:rPr>
      </w:pPr>
      <w:r w:rsidRPr="007320DA">
        <w:rPr>
          <w:rFonts w:ascii="GHEA Grapalat" w:hAnsi="GHEA Grapalat"/>
          <w:b/>
          <w:i w:val="0"/>
          <w:lang w:val="hy-AM"/>
        </w:rPr>
        <w:t>ՆԿԱՐԱԳԻՐ</w:t>
      </w:r>
    </w:p>
    <w:p w14:paraId="5768686D" w14:textId="77777777" w:rsidR="00CE027A" w:rsidRPr="007320DA" w:rsidRDefault="00CE027A" w:rsidP="00CE027A">
      <w:pPr>
        <w:pStyle w:val="Heading3"/>
        <w:spacing w:line="240" w:lineRule="auto"/>
        <w:ind w:firstLine="567"/>
        <w:rPr>
          <w:rFonts w:ascii="GHEA Grapalat" w:hAnsi="GHEA Grapalat" w:cs="Arial"/>
          <w:lang w:val="es-ES"/>
        </w:rPr>
      </w:pPr>
      <w:r w:rsidRPr="004B2068">
        <w:rPr>
          <w:rFonts w:ascii="GHEA Grapalat" w:hAnsi="GHEA Grapalat"/>
          <w:b/>
          <w:i w:val="0"/>
          <w:lang w:val="hy-AM"/>
        </w:rPr>
        <w:t xml:space="preserve">սարքերի և սարքավորումների </w:t>
      </w:r>
    </w:p>
    <w:p w14:paraId="5B7AF38A" w14:textId="1C406B04" w:rsidR="00CE027A" w:rsidRPr="007320DA" w:rsidRDefault="00CE027A" w:rsidP="00CE027A">
      <w:pPr>
        <w:ind w:firstLine="567"/>
        <w:jc w:val="both"/>
        <w:rPr>
          <w:rFonts w:ascii="GHEA Grapalat" w:hAnsi="GHEA Grapalat" w:cs="Arial"/>
          <w:sz w:val="20"/>
          <w:szCs w:val="20"/>
          <w:lang w:val="es-ES"/>
        </w:rPr>
      </w:pP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t xml:space="preserve">      </w:t>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lang w:val="es-ES"/>
        </w:rPr>
        <w:t xml:space="preserve">-ն </w:t>
      </w:r>
      <w:r>
        <w:rPr>
          <w:rFonts w:ascii="GHEA Grapalat" w:hAnsi="GHEA Grapalat" w:cs="Arial"/>
          <w:sz w:val="20"/>
          <w:szCs w:val="20"/>
          <w:lang w:val="es-ES"/>
        </w:rPr>
        <w:t>ԵՔ-</w:t>
      </w:r>
      <w:r w:rsidR="003443CA">
        <w:rPr>
          <w:rFonts w:ascii="GHEA Grapalat" w:hAnsi="GHEA Grapalat" w:cs="Arial"/>
          <w:sz w:val="20"/>
          <w:szCs w:val="20"/>
          <w:lang w:val="es-ES"/>
        </w:rPr>
        <w:t>ԳՀԱՇՁԲ-22/85</w:t>
      </w:r>
      <w:r w:rsidRPr="007320DA">
        <w:rPr>
          <w:rStyle w:val="FootnoteReference"/>
          <w:rFonts w:ascii="GHEA Grapalat" w:hAnsi="GHEA Grapalat" w:cs="Arial"/>
          <w:sz w:val="20"/>
          <w:szCs w:val="20"/>
          <w:lang w:val="es-ES"/>
        </w:rPr>
        <w:t>*</w:t>
      </w:r>
      <w:r w:rsidRPr="007320DA">
        <w:rPr>
          <w:rFonts w:ascii="GHEA Grapalat" w:hAnsi="GHEA Grapalat" w:cs="Arial"/>
          <w:sz w:val="20"/>
          <w:szCs w:val="20"/>
          <w:lang w:val="es-ES"/>
        </w:rPr>
        <w:t xml:space="preserve"> </w:t>
      </w:r>
    </w:p>
    <w:p w14:paraId="16DDDC16" w14:textId="77777777" w:rsidR="00CE027A" w:rsidRPr="007320DA" w:rsidRDefault="00CE027A" w:rsidP="00CE027A">
      <w:pPr>
        <w:jc w:val="both"/>
        <w:rPr>
          <w:rFonts w:ascii="GHEA Grapalat" w:hAnsi="GHEA Grapalat" w:cs="Arial"/>
          <w:sz w:val="20"/>
          <w:szCs w:val="20"/>
          <w:u w:val="single"/>
          <w:lang w:val="es-ES"/>
        </w:rPr>
      </w:pPr>
      <w:r w:rsidRPr="007320DA">
        <w:rPr>
          <w:rFonts w:ascii="GHEA Grapalat" w:hAnsi="GHEA Grapalat"/>
          <w:sz w:val="20"/>
          <w:vertAlign w:val="superscript"/>
          <w:lang w:val="es-ES"/>
        </w:rPr>
        <w:t xml:space="preserve">                                                    </w:t>
      </w:r>
      <w:proofErr w:type="gramStart"/>
      <w:r w:rsidRPr="007320DA">
        <w:rPr>
          <w:rFonts w:ascii="GHEA Grapalat" w:hAnsi="GHEA Grapalat"/>
          <w:sz w:val="20"/>
          <w:vertAlign w:val="superscript"/>
        </w:rPr>
        <w:t>մ</w:t>
      </w:r>
      <w:r w:rsidRPr="007320DA">
        <w:rPr>
          <w:rFonts w:ascii="GHEA Grapalat" w:hAnsi="GHEA Grapalat"/>
          <w:sz w:val="20"/>
          <w:vertAlign w:val="superscript"/>
          <w:lang w:val="hy-AM"/>
        </w:rPr>
        <w:t>ասնակցի</w:t>
      </w:r>
      <w:proofErr w:type="gramEnd"/>
      <w:r w:rsidRPr="007320DA">
        <w:rPr>
          <w:rFonts w:ascii="GHEA Grapalat" w:hAnsi="GHEA Grapalat"/>
          <w:sz w:val="20"/>
          <w:vertAlign w:val="superscript"/>
          <w:lang w:val="hy-AM"/>
        </w:rPr>
        <w:t xml:space="preserve"> անվանումը</w:t>
      </w:r>
    </w:p>
    <w:p w14:paraId="5851017F" w14:textId="77777777" w:rsidR="00CE027A" w:rsidRPr="007320DA" w:rsidRDefault="00CE027A" w:rsidP="00CE027A">
      <w:pPr>
        <w:jc w:val="both"/>
        <w:rPr>
          <w:rFonts w:ascii="GHEA Grapalat" w:hAnsi="GHEA Grapalat"/>
          <w:lang w:val="hy-AM"/>
        </w:rPr>
      </w:pPr>
      <w:proofErr w:type="gramStart"/>
      <w:r w:rsidRPr="007320DA">
        <w:rPr>
          <w:rFonts w:ascii="GHEA Grapalat" w:hAnsi="GHEA Grapalat" w:cs="Arial"/>
          <w:sz w:val="20"/>
          <w:szCs w:val="20"/>
          <w:lang w:val="es-ES"/>
        </w:rPr>
        <w:t>ծածկագրով</w:t>
      </w:r>
      <w:proofErr w:type="gramEnd"/>
      <w:r w:rsidRPr="007320DA">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սարքերի և սարքավորումների նկարագիրը </w:t>
      </w:r>
    </w:p>
    <w:p w14:paraId="36B3463F" w14:textId="77777777" w:rsidR="00CE027A" w:rsidRPr="007320DA" w:rsidRDefault="00CE027A" w:rsidP="00CE027A">
      <w:pPr>
        <w:pStyle w:val="Heading3"/>
        <w:spacing w:line="240" w:lineRule="auto"/>
        <w:ind w:firstLine="567"/>
        <w:rPr>
          <w:rFonts w:ascii="GHEA Grapalat" w:hAnsi="GHEA Grapalat" w:cs="Arial"/>
          <w:lang w:val="es-ES"/>
        </w:rPr>
      </w:pPr>
    </w:p>
    <w:p w14:paraId="169AA1F3" w14:textId="77777777" w:rsidR="00CE027A" w:rsidRPr="007320DA" w:rsidRDefault="00CE027A" w:rsidP="00CE027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CE027A" w:rsidRPr="007320DA" w14:paraId="3632E998" w14:textId="77777777" w:rsidTr="00CD0AC7">
        <w:tc>
          <w:tcPr>
            <w:tcW w:w="1368" w:type="dxa"/>
            <w:vMerge w:val="restart"/>
            <w:vAlign w:val="center"/>
          </w:tcPr>
          <w:p w14:paraId="4543B08F"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Չափաբաժնի համար</w:t>
            </w:r>
          </w:p>
        </w:tc>
        <w:tc>
          <w:tcPr>
            <w:tcW w:w="8973" w:type="dxa"/>
            <w:gridSpan w:val="6"/>
            <w:vAlign w:val="center"/>
          </w:tcPr>
          <w:p w14:paraId="50D92A27"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 xml:space="preserve">Առաջարկվող սարքերի և սարքավորումների </w:t>
            </w:r>
          </w:p>
        </w:tc>
      </w:tr>
      <w:tr w:rsidR="00CE027A" w:rsidRPr="007320DA" w14:paraId="487F9923" w14:textId="77777777" w:rsidTr="00CD0AC7">
        <w:tc>
          <w:tcPr>
            <w:tcW w:w="1368" w:type="dxa"/>
            <w:vMerge/>
            <w:vAlign w:val="center"/>
          </w:tcPr>
          <w:p w14:paraId="5A383460"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393E1DA5"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rPr>
              <w:t>ֆ</w:t>
            </w:r>
            <w:r w:rsidRPr="007320DA">
              <w:rPr>
                <w:rFonts w:ascii="GHEA Grapalat" w:hAnsi="GHEA Grapalat"/>
                <w:b/>
                <w:bCs/>
                <w:sz w:val="16"/>
                <w:szCs w:val="18"/>
                <w:lang w:val="hy-AM"/>
              </w:rPr>
              <w:t>իրմային անվանումը</w:t>
            </w:r>
          </w:p>
        </w:tc>
        <w:tc>
          <w:tcPr>
            <w:tcW w:w="2003" w:type="dxa"/>
            <w:vAlign w:val="center"/>
          </w:tcPr>
          <w:p w14:paraId="1F040375"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ապրանքային նշանը</w:t>
            </w:r>
          </w:p>
        </w:tc>
        <w:tc>
          <w:tcPr>
            <w:tcW w:w="1757" w:type="dxa"/>
            <w:vAlign w:val="center"/>
          </w:tcPr>
          <w:p w14:paraId="7805620A" w14:textId="77777777" w:rsidR="00CE027A" w:rsidRPr="007320DA" w:rsidRDefault="00CE027A" w:rsidP="00CD0AC7">
            <w:pPr>
              <w:jc w:val="center"/>
              <w:rPr>
                <w:rFonts w:ascii="GHEA Grapalat" w:hAnsi="GHEA Grapalat"/>
                <w:b/>
                <w:bCs/>
                <w:sz w:val="16"/>
                <w:szCs w:val="18"/>
                <w:lang w:val="hy-AM"/>
              </w:rPr>
            </w:pPr>
            <w:r w:rsidRPr="007320DA">
              <w:rPr>
                <w:rFonts w:ascii="GHEA Grapalat" w:hAnsi="GHEA Grapalat"/>
                <w:b/>
                <w:bCs/>
                <w:sz w:val="16"/>
                <w:szCs w:val="18"/>
                <w:lang w:val="hy-AM"/>
              </w:rPr>
              <w:t>մակնիշը</w:t>
            </w:r>
          </w:p>
        </w:tc>
        <w:tc>
          <w:tcPr>
            <w:tcW w:w="1530" w:type="dxa"/>
            <w:vAlign w:val="center"/>
          </w:tcPr>
          <w:p w14:paraId="018EFEDD"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արտադրողի անվանումը</w:t>
            </w:r>
          </w:p>
        </w:tc>
        <w:tc>
          <w:tcPr>
            <w:tcW w:w="1323" w:type="dxa"/>
            <w:vAlign w:val="center"/>
          </w:tcPr>
          <w:p w14:paraId="65D4270B"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տեխնիկական բնութագրերը</w:t>
            </w:r>
          </w:p>
        </w:tc>
        <w:tc>
          <w:tcPr>
            <w:tcW w:w="900" w:type="dxa"/>
            <w:vAlign w:val="center"/>
          </w:tcPr>
          <w:p w14:paraId="16EACB22"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երաշխիքային ժամկետները</w:t>
            </w:r>
          </w:p>
        </w:tc>
      </w:tr>
      <w:tr w:rsidR="00CE027A" w:rsidRPr="007320DA" w14:paraId="40676723" w14:textId="77777777" w:rsidTr="00CD0AC7">
        <w:tc>
          <w:tcPr>
            <w:tcW w:w="1368" w:type="dxa"/>
            <w:vAlign w:val="center"/>
          </w:tcPr>
          <w:p w14:paraId="6222BFFC"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6A2C1271"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37CC6878"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37D0A141"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59C71666"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45B33473"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06F0011D" w14:textId="77777777" w:rsidR="00CE027A" w:rsidRPr="007320DA" w:rsidRDefault="00CE027A" w:rsidP="00CD0AC7">
            <w:pPr>
              <w:jc w:val="center"/>
              <w:rPr>
                <w:rFonts w:ascii="GHEA Grapalat" w:hAnsi="GHEA Grapalat"/>
                <w:b/>
                <w:bCs/>
                <w:sz w:val="16"/>
                <w:szCs w:val="18"/>
                <w:lang w:val="es-ES"/>
              </w:rPr>
            </w:pPr>
          </w:p>
        </w:tc>
      </w:tr>
      <w:tr w:rsidR="00CE027A" w:rsidRPr="007320DA" w14:paraId="2DA6E65E" w14:textId="77777777" w:rsidTr="00CD0AC7">
        <w:tc>
          <w:tcPr>
            <w:tcW w:w="1368" w:type="dxa"/>
            <w:vAlign w:val="center"/>
          </w:tcPr>
          <w:p w14:paraId="59EC8CFE"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62E9DFF6"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4141CB97"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142C36ED"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7F43D81E"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68C6F5AD"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33CBD493" w14:textId="77777777" w:rsidR="00CE027A" w:rsidRPr="007320DA" w:rsidRDefault="00CE027A" w:rsidP="00CD0AC7">
            <w:pPr>
              <w:jc w:val="center"/>
              <w:rPr>
                <w:rFonts w:ascii="GHEA Grapalat" w:hAnsi="GHEA Grapalat"/>
                <w:b/>
                <w:bCs/>
                <w:sz w:val="16"/>
                <w:szCs w:val="18"/>
                <w:lang w:val="es-ES"/>
              </w:rPr>
            </w:pPr>
          </w:p>
        </w:tc>
      </w:tr>
      <w:tr w:rsidR="00CE027A" w:rsidRPr="007320DA" w14:paraId="176CB776" w14:textId="77777777" w:rsidTr="00CD0AC7">
        <w:tc>
          <w:tcPr>
            <w:tcW w:w="1368" w:type="dxa"/>
            <w:vAlign w:val="center"/>
          </w:tcPr>
          <w:p w14:paraId="76E06B41"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1A7F84EB"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291AD8DB"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05FE06DB"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7D59A2FF"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72CF0D9D"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0C4A3F58" w14:textId="77777777" w:rsidR="00CE027A" w:rsidRPr="007320DA" w:rsidRDefault="00CE027A" w:rsidP="00CD0AC7">
            <w:pPr>
              <w:jc w:val="center"/>
              <w:rPr>
                <w:rFonts w:ascii="GHEA Grapalat" w:hAnsi="GHEA Grapalat"/>
                <w:b/>
                <w:bCs/>
                <w:sz w:val="16"/>
                <w:szCs w:val="18"/>
                <w:lang w:val="es-ES"/>
              </w:rPr>
            </w:pPr>
          </w:p>
        </w:tc>
      </w:tr>
    </w:tbl>
    <w:p w14:paraId="40C6EEF4" w14:textId="77777777" w:rsidR="00CE027A" w:rsidRPr="007320DA" w:rsidRDefault="00CE027A" w:rsidP="00CE027A">
      <w:pPr>
        <w:pStyle w:val="Heading3"/>
        <w:spacing w:line="240" w:lineRule="auto"/>
        <w:ind w:firstLine="567"/>
        <w:jc w:val="left"/>
        <w:rPr>
          <w:rFonts w:ascii="GHEA Grapalat" w:hAnsi="GHEA Grapalat"/>
          <w:b/>
          <w:lang w:val="en-US"/>
        </w:rPr>
      </w:pPr>
    </w:p>
    <w:p w14:paraId="2AC9CC40" w14:textId="77777777" w:rsidR="00CE027A" w:rsidRPr="007320DA" w:rsidRDefault="00CE027A" w:rsidP="00CE027A">
      <w:pPr>
        <w:pStyle w:val="Heading3"/>
        <w:spacing w:line="240" w:lineRule="auto"/>
        <w:ind w:firstLine="567"/>
        <w:jc w:val="left"/>
        <w:rPr>
          <w:rFonts w:ascii="GHEA Grapalat" w:hAnsi="GHEA Grapalat"/>
          <w:b/>
          <w:lang w:val="en-US"/>
        </w:rPr>
      </w:pPr>
    </w:p>
    <w:p w14:paraId="1AAD8347" w14:textId="77777777" w:rsidR="00CE027A" w:rsidRPr="007320DA" w:rsidRDefault="00CE027A" w:rsidP="00CE027A">
      <w:pPr>
        <w:pStyle w:val="Heading3"/>
        <w:spacing w:line="240" w:lineRule="auto"/>
        <w:ind w:firstLine="567"/>
        <w:jc w:val="left"/>
        <w:rPr>
          <w:rFonts w:ascii="GHEA Grapalat" w:hAnsi="GHEA Grapalat"/>
          <w:b/>
          <w:lang w:val="en-US"/>
        </w:rPr>
      </w:pPr>
    </w:p>
    <w:p w14:paraId="0D91EDF9" w14:textId="77777777" w:rsidR="00CE027A" w:rsidRPr="007320DA" w:rsidRDefault="00CE027A" w:rsidP="00CE027A">
      <w:pPr>
        <w:pStyle w:val="Heading3"/>
        <w:spacing w:line="240" w:lineRule="auto"/>
        <w:ind w:firstLine="567"/>
        <w:jc w:val="left"/>
        <w:rPr>
          <w:rFonts w:ascii="GHEA Grapalat" w:hAnsi="GHEA Grapalat"/>
          <w:b/>
          <w:lang w:val="en-US"/>
        </w:rPr>
      </w:pPr>
    </w:p>
    <w:p w14:paraId="32631F42" w14:textId="77777777" w:rsidR="00CE027A" w:rsidRPr="007320DA" w:rsidRDefault="00CE027A" w:rsidP="00CE027A">
      <w:pPr>
        <w:rPr>
          <w:rFonts w:ascii="GHEA Grapalat" w:hAnsi="GHEA Grapalat"/>
          <w:sz w:val="20"/>
          <w:lang w:val="es-ES"/>
        </w:rPr>
      </w:pPr>
    </w:p>
    <w:p w14:paraId="1FB2EA7D" w14:textId="77777777" w:rsidR="00CE027A" w:rsidRPr="007320DA" w:rsidRDefault="00CE027A" w:rsidP="00CE027A">
      <w:pPr>
        <w:jc w:val="both"/>
        <w:rPr>
          <w:rFonts w:ascii="GHEA Grapalat" w:hAnsi="GHEA Grapalat"/>
          <w:sz w:val="20"/>
          <w:u w:val="single"/>
        </w:rPr>
      </w:pP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t xml:space="preserve">    </w:t>
      </w:r>
    </w:p>
    <w:p w14:paraId="2DDA8A23" w14:textId="77777777" w:rsidR="00CE027A" w:rsidRPr="007320DA" w:rsidRDefault="00CE027A" w:rsidP="00CE027A">
      <w:pPr>
        <w:jc w:val="both"/>
        <w:rPr>
          <w:rFonts w:ascii="GHEA Grapalat" w:hAnsi="GHEA Grapalat"/>
          <w:sz w:val="20"/>
          <w:u w:val="single"/>
        </w:rPr>
      </w:pPr>
      <w:r>
        <w:rPr>
          <w:rFonts w:ascii="GHEA Grapalat" w:hAnsi="GHEA Grapalat" w:cs="Sylfaen"/>
          <w:sz w:val="20"/>
          <w:vertAlign w:val="superscript"/>
          <w:lang w:val="hy-AM"/>
        </w:rPr>
        <w:t xml:space="preserve">                          </w:t>
      </w:r>
      <w:r w:rsidRPr="007320DA">
        <w:rPr>
          <w:rFonts w:ascii="GHEA Grapalat" w:hAnsi="GHEA Grapalat" w:cs="Sylfaen"/>
          <w:sz w:val="20"/>
          <w:vertAlign w:val="superscript"/>
          <w:lang w:val="hy-AM"/>
        </w:rPr>
        <w:t>մասնակցի անվանումը (ղեկավարի պաշտոնը, անուն ազգանունը)</w:t>
      </w:r>
      <w:r w:rsidRPr="007320DA">
        <w:rPr>
          <w:rFonts w:ascii="GHEA Grapalat" w:hAnsi="GHEA Grapalat" w:cs="Sylfaen"/>
          <w:sz w:val="20"/>
          <w:vertAlign w:val="superscript"/>
        </w:rPr>
        <w:t xml:space="preserve">  </w:t>
      </w:r>
      <w:r w:rsidRPr="007320DA">
        <w:rPr>
          <w:rFonts w:ascii="GHEA Grapalat" w:hAnsi="GHEA Grapalat" w:cs="Sylfaen"/>
          <w:sz w:val="20"/>
          <w:vertAlign w:val="superscript"/>
        </w:rPr>
        <w:tab/>
      </w:r>
      <w:r w:rsidRPr="007320DA">
        <w:rPr>
          <w:rFonts w:ascii="GHEA Grapalat" w:hAnsi="GHEA Grapalat" w:cs="Sylfaen"/>
          <w:sz w:val="20"/>
          <w:vertAlign w:val="superscript"/>
        </w:rPr>
        <w:tab/>
      </w:r>
      <w:r w:rsidRPr="007320DA">
        <w:rPr>
          <w:rFonts w:ascii="GHEA Grapalat" w:hAnsi="GHEA Grapalat" w:cs="Sylfaen"/>
          <w:vertAlign w:val="superscript"/>
        </w:rPr>
        <w:t xml:space="preserve">                           </w:t>
      </w:r>
      <w:r w:rsidRPr="007320DA">
        <w:rPr>
          <w:rFonts w:ascii="GHEA Grapalat" w:hAnsi="GHEA Grapalat" w:cs="Sylfaen"/>
          <w:sz w:val="20"/>
          <w:vertAlign w:val="superscript"/>
          <w:lang w:val="hy-AM"/>
        </w:rPr>
        <w:t>ստորագրությո</w:t>
      </w:r>
      <w:r w:rsidRPr="007320DA">
        <w:rPr>
          <w:rFonts w:ascii="GHEA Grapalat" w:hAnsi="GHEA Grapalat" w:cs="Sylfaen"/>
          <w:sz w:val="20"/>
          <w:vertAlign w:val="superscript"/>
        </w:rPr>
        <w:t>ւն</w:t>
      </w:r>
      <w:r w:rsidRPr="007320DA">
        <w:rPr>
          <w:rFonts w:ascii="GHEA Grapalat" w:hAnsi="GHEA Grapalat" w:cs="Sylfaen"/>
          <w:sz w:val="20"/>
          <w:lang w:val="hy-AM"/>
        </w:rPr>
        <w:t xml:space="preserve"> </w:t>
      </w:r>
    </w:p>
    <w:p w14:paraId="33F23A8E" w14:textId="77777777" w:rsidR="00CE027A" w:rsidRPr="007320DA" w:rsidRDefault="00CE027A" w:rsidP="00CE027A">
      <w:pPr>
        <w:jc w:val="right"/>
        <w:rPr>
          <w:rFonts w:ascii="GHEA Grapalat" w:hAnsi="GHEA Grapalat" w:cs="Sylfaen"/>
          <w:sz w:val="20"/>
        </w:rPr>
      </w:pPr>
    </w:p>
    <w:p w14:paraId="6EBD2B41" w14:textId="77777777" w:rsidR="00CE027A" w:rsidRPr="007320DA" w:rsidRDefault="00CE027A" w:rsidP="00CE027A">
      <w:pPr>
        <w:jc w:val="right"/>
        <w:rPr>
          <w:rFonts w:ascii="GHEA Grapalat" w:hAnsi="GHEA Grapalat" w:cs="Sylfaen"/>
          <w:sz w:val="20"/>
        </w:rPr>
      </w:pPr>
    </w:p>
    <w:p w14:paraId="6A315C5D" w14:textId="77777777" w:rsidR="00CE027A" w:rsidRPr="007320DA" w:rsidRDefault="00CE027A" w:rsidP="00CE027A">
      <w:pPr>
        <w:jc w:val="right"/>
        <w:rPr>
          <w:rFonts w:ascii="GHEA Grapalat" w:hAnsi="GHEA Grapalat" w:cs="Arial"/>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r w:rsidRPr="007320DA">
        <w:rPr>
          <w:rFonts w:ascii="GHEA Grapalat" w:hAnsi="GHEA Grapalat" w:cs="Arial"/>
          <w:sz w:val="20"/>
          <w:lang w:val="hy-AM"/>
        </w:rPr>
        <w:tab/>
      </w:r>
      <w:r w:rsidRPr="007320DA">
        <w:rPr>
          <w:rFonts w:ascii="GHEA Grapalat" w:hAnsi="GHEA Grapalat" w:cs="Arial"/>
          <w:sz w:val="20"/>
          <w:lang w:val="hy-AM"/>
        </w:rPr>
        <w:tab/>
        <w:t xml:space="preserve"> </w:t>
      </w:r>
    </w:p>
    <w:p w14:paraId="02B15074" w14:textId="77777777" w:rsidR="00CE027A" w:rsidRPr="007320DA" w:rsidRDefault="00CE027A" w:rsidP="00CE027A">
      <w:pPr>
        <w:jc w:val="right"/>
        <w:rPr>
          <w:rFonts w:ascii="GHEA Grapalat" w:hAnsi="GHEA Grapalat"/>
          <w:sz w:val="20"/>
          <w:lang w:val="hy-AM"/>
        </w:rPr>
      </w:pPr>
    </w:p>
    <w:p w14:paraId="67681E7F" w14:textId="77777777" w:rsidR="00CE027A" w:rsidRPr="007320DA" w:rsidRDefault="00CE027A" w:rsidP="00CE027A">
      <w:pPr>
        <w:jc w:val="right"/>
        <w:rPr>
          <w:rFonts w:ascii="GHEA Grapalat" w:hAnsi="GHEA Grapalat"/>
          <w:sz w:val="20"/>
          <w:lang w:val="hy-AM"/>
        </w:rPr>
      </w:pPr>
    </w:p>
    <w:p w14:paraId="2066DC5C" w14:textId="77777777" w:rsidR="00CE027A" w:rsidRPr="002A4619" w:rsidRDefault="00CE027A" w:rsidP="00CE027A">
      <w:pPr>
        <w:pStyle w:val="FootnoteText"/>
        <w:rPr>
          <w:rFonts w:ascii="GHEA Grapalat" w:hAnsi="GHEA Grapalat"/>
          <w:i/>
          <w:sz w:val="16"/>
          <w:szCs w:val="16"/>
          <w:lang w:val="af-ZA"/>
        </w:rPr>
      </w:pPr>
      <w:r w:rsidRPr="007320DA">
        <w:rPr>
          <w:rFonts w:ascii="GHEA Grapalat" w:hAnsi="GHEA Grapalat"/>
          <w:i/>
          <w:sz w:val="16"/>
          <w:szCs w:val="16"/>
          <w:lang w:val="hy-AM"/>
        </w:rPr>
        <w:t>*լրացվում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է</w:t>
      </w:r>
      <w:r w:rsidRPr="007320DA">
        <w:rPr>
          <w:rFonts w:ascii="GHEA Grapalat" w:hAnsi="GHEA Grapalat"/>
          <w:i/>
          <w:sz w:val="16"/>
          <w:szCs w:val="16"/>
          <w:lang w:val="af-ZA"/>
        </w:rPr>
        <w:t xml:space="preserve"> </w:t>
      </w:r>
      <w:r w:rsidRPr="007320DA">
        <w:rPr>
          <w:rFonts w:ascii="GHEA Grapalat" w:hAnsi="GHEA Grapalat"/>
          <w:i/>
          <w:sz w:val="16"/>
          <w:szCs w:val="16"/>
          <w:lang w:val="hy-AM"/>
        </w:rPr>
        <w:t>հանձնաժողովի</w:t>
      </w:r>
      <w:r w:rsidRPr="007320DA">
        <w:rPr>
          <w:rFonts w:ascii="GHEA Grapalat" w:hAnsi="GHEA Grapalat"/>
          <w:i/>
          <w:sz w:val="16"/>
          <w:szCs w:val="16"/>
          <w:lang w:val="af-ZA"/>
        </w:rPr>
        <w:t xml:space="preserve"> </w:t>
      </w:r>
      <w:r w:rsidRPr="007320DA">
        <w:rPr>
          <w:rFonts w:ascii="GHEA Grapalat" w:hAnsi="GHEA Grapalat"/>
          <w:i/>
          <w:sz w:val="16"/>
          <w:szCs w:val="16"/>
          <w:lang w:val="hy-AM"/>
        </w:rPr>
        <w:t>քարտուղարի</w:t>
      </w:r>
      <w:r w:rsidRPr="007320DA">
        <w:rPr>
          <w:rFonts w:ascii="GHEA Grapalat" w:hAnsi="GHEA Grapalat"/>
          <w:i/>
          <w:sz w:val="16"/>
          <w:szCs w:val="16"/>
          <w:lang w:val="af-ZA"/>
        </w:rPr>
        <w:t xml:space="preserve"> </w:t>
      </w:r>
      <w:r w:rsidRPr="007320DA">
        <w:rPr>
          <w:rFonts w:ascii="GHEA Grapalat" w:hAnsi="GHEA Grapalat"/>
          <w:i/>
          <w:sz w:val="16"/>
          <w:szCs w:val="16"/>
          <w:lang w:val="hy-AM"/>
        </w:rPr>
        <w:t>կողմից</w:t>
      </w:r>
      <w:r w:rsidRPr="007320DA">
        <w:rPr>
          <w:rFonts w:ascii="GHEA Grapalat" w:hAnsi="GHEA Grapalat"/>
          <w:i/>
          <w:sz w:val="16"/>
          <w:szCs w:val="16"/>
          <w:lang w:val="af-ZA"/>
        </w:rPr>
        <w:t xml:space="preserve">` </w:t>
      </w:r>
      <w:r w:rsidRPr="007320DA">
        <w:rPr>
          <w:rFonts w:ascii="GHEA Grapalat" w:hAnsi="GHEA Grapalat"/>
          <w:i/>
          <w:sz w:val="16"/>
          <w:szCs w:val="16"/>
          <w:lang w:val="hy-AM"/>
        </w:rPr>
        <w:t>մինչև</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հրավերը</w:t>
      </w:r>
      <w:r w:rsidRPr="007320DA">
        <w:rPr>
          <w:rFonts w:ascii="GHEA Grapalat" w:hAnsi="GHEA Grapalat"/>
          <w:i/>
          <w:sz w:val="16"/>
          <w:szCs w:val="16"/>
          <w:lang w:val="af-ZA"/>
        </w:rPr>
        <w:t xml:space="preserve"> </w:t>
      </w:r>
      <w:r w:rsidRPr="007320DA">
        <w:rPr>
          <w:rFonts w:ascii="GHEA Grapalat" w:hAnsi="GHEA Grapalat"/>
          <w:i/>
          <w:sz w:val="16"/>
          <w:szCs w:val="16"/>
          <w:lang w:val="hy-AM"/>
        </w:rPr>
        <w:t>տեղեկագրում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հրապարակելը:</w:t>
      </w:r>
    </w:p>
    <w:p w14:paraId="58F12E77" w14:textId="77777777" w:rsidR="00614AC6" w:rsidRPr="00CE027A" w:rsidRDefault="00614AC6" w:rsidP="00614AC6">
      <w:pPr>
        <w:pStyle w:val="BodyTextIndent3"/>
        <w:spacing w:line="240" w:lineRule="auto"/>
        <w:ind w:firstLine="0"/>
        <w:jc w:val="right"/>
        <w:rPr>
          <w:rFonts w:ascii="GHEA Grapalat" w:hAnsi="GHEA Grapalat"/>
          <w:b/>
          <w:lang w:val="af-ZA"/>
        </w:rPr>
      </w:pPr>
    </w:p>
    <w:p w14:paraId="12C424D6" w14:textId="77777777" w:rsidR="00CE027A" w:rsidRDefault="00CE027A" w:rsidP="00614AC6">
      <w:pPr>
        <w:pStyle w:val="BodyTextIndent3"/>
        <w:spacing w:line="240" w:lineRule="auto"/>
        <w:ind w:firstLine="0"/>
        <w:jc w:val="right"/>
        <w:rPr>
          <w:rFonts w:ascii="GHEA Grapalat" w:hAnsi="GHEA Grapalat"/>
          <w:b/>
          <w:lang w:val="hy-AM"/>
        </w:rPr>
      </w:pPr>
    </w:p>
    <w:p w14:paraId="09C5D314" w14:textId="77777777" w:rsidR="00CE027A" w:rsidRDefault="00CE027A" w:rsidP="00614AC6">
      <w:pPr>
        <w:pStyle w:val="BodyTextIndent3"/>
        <w:spacing w:line="240" w:lineRule="auto"/>
        <w:ind w:firstLine="0"/>
        <w:jc w:val="right"/>
        <w:rPr>
          <w:rFonts w:ascii="GHEA Grapalat" w:hAnsi="GHEA Grapalat"/>
          <w:b/>
          <w:lang w:val="hy-AM"/>
        </w:rPr>
      </w:pPr>
    </w:p>
    <w:p w14:paraId="053F55A0" w14:textId="77777777" w:rsidR="00CE027A" w:rsidRDefault="00CE027A" w:rsidP="00614AC6">
      <w:pPr>
        <w:pStyle w:val="BodyTextIndent3"/>
        <w:spacing w:line="240" w:lineRule="auto"/>
        <w:ind w:firstLine="0"/>
        <w:jc w:val="right"/>
        <w:rPr>
          <w:rFonts w:ascii="GHEA Grapalat" w:hAnsi="GHEA Grapalat"/>
          <w:b/>
          <w:lang w:val="hy-AM"/>
        </w:rPr>
      </w:pPr>
    </w:p>
    <w:p w14:paraId="69C486CE" w14:textId="77777777" w:rsidR="00CE027A" w:rsidRDefault="00CE027A" w:rsidP="00614AC6">
      <w:pPr>
        <w:pStyle w:val="BodyTextIndent3"/>
        <w:spacing w:line="240" w:lineRule="auto"/>
        <w:ind w:firstLine="0"/>
        <w:jc w:val="right"/>
        <w:rPr>
          <w:rFonts w:ascii="GHEA Grapalat" w:hAnsi="GHEA Grapalat"/>
          <w:b/>
          <w:lang w:val="hy-AM"/>
        </w:rPr>
      </w:pPr>
    </w:p>
    <w:p w14:paraId="33748911" w14:textId="77777777" w:rsidR="00CE027A" w:rsidRDefault="00CE027A" w:rsidP="00614AC6">
      <w:pPr>
        <w:pStyle w:val="BodyTextIndent3"/>
        <w:spacing w:line="240" w:lineRule="auto"/>
        <w:ind w:firstLine="0"/>
        <w:jc w:val="right"/>
        <w:rPr>
          <w:rFonts w:ascii="GHEA Grapalat" w:hAnsi="GHEA Grapalat"/>
          <w:b/>
          <w:lang w:val="hy-AM"/>
        </w:rPr>
      </w:pPr>
    </w:p>
    <w:p w14:paraId="18BB3129" w14:textId="77777777" w:rsidR="00CE027A" w:rsidRDefault="00CE027A" w:rsidP="00614AC6">
      <w:pPr>
        <w:pStyle w:val="BodyTextIndent3"/>
        <w:spacing w:line="240" w:lineRule="auto"/>
        <w:ind w:firstLine="0"/>
        <w:jc w:val="right"/>
        <w:rPr>
          <w:rFonts w:ascii="GHEA Grapalat" w:hAnsi="GHEA Grapalat"/>
          <w:b/>
          <w:lang w:val="hy-AM"/>
        </w:rPr>
      </w:pPr>
    </w:p>
    <w:p w14:paraId="6059BF85" w14:textId="77777777" w:rsidR="00CE027A" w:rsidRDefault="00CE027A" w:rsidP="00614AC6">
      <w:pPr>
        <w:pStyle w:val="BodyTextIndent3"/>
        <w:spacing w:line="240" w:lineRule="auto"/>
        <w:ind w:firstLine="0"/>
        <w:jc w:val="right"/>
        <w:rPr>
          <w:rFonts w:ascii="GHEA Grapalat" w:hAnsi="GHEA Grapalat"/>
          <w:b/>
          <w:lang w:val="hy-AM"/>
        </w:rPr>
      </w:pPr>
    </w:p>
    <w:p w14:paraId="6E15320C" w14:textId="77777777" w:rsidR="00CE027A" w:rsidRDefault="00CE027A" w:rsidP="00614AC6">
      <w:pPr>
        <w:pStyle w:val="BodyTextIndent3"/>
        <w:spacing w:line="240" w:lineRule="auto"/>
        <w:ind w:firstLine="0"/>
        <w:jc w:val="right"/>
        <w:rPr>
          <w:rFonts w:ascii="GHEA Grapalat" w:hAnsi="GHEA Grapalat"/>
          <w:b/>
          <w:lang w:val="hy-AM"/>
        </w:rPr>
      </w:pPr>
    </w:p>
    <w:p w14:paraId="3E2DE34E" w14:textId="77777777" w:rsidR="00CE027A" w:rsidRDefault="00CE027A" w:rsidP="00614AC6">
      <w:pPr>
        <w:pStyle w:val="BodyTextIndent3"/>
        <w:spacing w:line="240" w:lineRule="auto"/>
        <w:ind w:firstLine="0"/>
        <w:jc w:val="right"/>
        <w:rPr>
          <w:rFonts w:ascii="GHEA Grapalat" w:hAnsi="GHEA Grapalat"/>
          <w:b/>
          <w:lang w:val="hy-AM"/>
        </w:rPr>
      </w:pPr>
    </w:p>
    <w:p w14:paraId="01760560" w14:textId="77777777" w:rsidR="00CE027A" w:rsidRDefault="00CE027A" w:rsidP="00614AC6">
      <w:pPr>
        <w:pStyle w:val="BodyTextIndent3"/>
        <w:spacing w:line="240" w:lineRule="auto"/>
        <w:ind w:firstLine="0"/>
        <w:jc w:val="right"/>
        <w:rPr>
          <w:rFonts w:ascii="GHEA Grapalat" w:hAnsi="GHEA Grapalat"/>
          <w:b/>
          <w:lang w:val="hy-AM"/>
        </w:rPr>
      </w:pPr>
    </w:p>
    <w:p w14:paraId="27B8E5C7" w14:textId="77777777" w:rsidR="00CE027A" w:rsidRDefault="00CE027A" w:rsidP="00614AC6">
      <w:pPr>
        <w:pStyle w:val="BodyTextIndent3"/>
        <w:spacing w:line="240" w:lineRule="auto"/>
        <w:ind w:firstLine="0"/>
        <w:jc w:val="right"/>
        <w:rPr>
          <w:rFonts w:ascii="GHEA Grapalat" w:hAnsi="GHEA Grapalat"/>
          <w:b/>
          <w:lang w:val="hy-AM"/>
        </w:rPr>
      </w:pPr>
    </w:p>
    <w:p w14:paraId="7B53DC15" w14:textId="77777777" w:rsidR="00CE027A" w:rsidRDefault="00CE027A" w:rsidP="00614AC6">
      <w:pPr>
        <w:pStyle w:val="BodyTextIndent3"/>
        <w:spacing w:line="240" w:lineRule="auto"/>
        <w:ind w:firstLine="0"/>
        <w:jc w:val="right"/>
        <w:rPr>
          <w:rFonts w:ascii="GHEA Grapalat" w:hAnsi="GHEA Grapalat"/>
          <w:b/>
          <w:lang w:val="hy-AM"/>
        </w:rPr>
      </w:pPr>
    </w:p>
    <w:p w14:paraId="5B2F0056" w14:textId="77777777" w:rsidR="00CE027A" w:rsidRDefault="00CE027A" w:rsidP="00614AC6">
      <w:pPr>
        <w:pStyle w:val="BodyTextIndent3"/>
        <w:spacing w:line="240" w:lineRule="auto"/>
        <w:ind w:firstLine="0"/>
        <w:jc w:val="right"/>
        <w:rPr>
          <w:rFonts w:ascii="GHEA Grapalat" w:hAnsi="GHEA Grapalat"/>
          <w:b/>
          <w:lang w:val="hy-AM"/>
        </w:rPr>
      </w:pPr>
    </w:p>
    <w:p w14:paraId="352CB849" w14:textId="77777777" w:rsidR="00CE027A" w:rsidRDefault="00CE027A" w:rsidP="00614AC6">
      <w:pPr>
        <w:pStyle w:val="BodyTextIndent3"/>
        <w:spacing w:line="240" w:lineRule="auto"/>
        <w:ind w:firstLine="0"/>
        <w:jc w:val="right"/>
        <w:rPr>
          <w:rFonts w:ascii="GHEA Grapalat" w:hAnsi="GHEA Grapalat"/>
          <w:b/>
          <w:lang w:val="hy-AM"/>
        </w:rPr>
      </w:pPr>
    </w:p>
    <w:p w14:paraId="0FA6A895" w14:textId="77777777" w:rsidR="00CE027A" w:rsidRDefault="00CE027A" w:rsidP="00614AC6">
      <w:pPr>
        <w:pStyle w:val="BodyTextIndent3"/>
        <w:spacing w:line="240" w:lineRule="auto"/>
        <w:ind w:firstLine="0"/>
        <w:jc w:val="right"/>
        <w:rPr>
          <w:rFonts w:ascii="GHEA Grapalat" w:hAnsi="GHEA Grapalat"/>
          <w:b/>
          <w:lang w:val="hy-AM"/>
        </w:rPr>
      </w:pPr>
    </w:p>
    <w:p w14:paraId="079E0A5D" w14:textId="77777777" w:rsidR="00CE027A" w:rsidRDefault="00CE027A" w:rsidP="00614AC6">
      <w:pPr>
        <w:pStyle w:val="BodyTextIndent3"/>
        <w:spacing w:line="240" w:lineRule="auto"/>
        <w:ind w:firstLine="0"/>
        <w:jc w:val="right"/>
        <w:rPr>
          <w:rFonts w:ascii="GHEA Grapalat" w:hAnsi="GHEA Grapalat"/>
          <w:b/>
          <w:lang w:val="hy-AM"/>
        </w:rPr>
      </w:pPr>
    </w:p>
    <w:p w14:paraId="55004808" w14:textId="77777777" w:rsidR="00CE027A" w:rsidRDefault="00CE027A" w:rsidP="00614AC6">
      <w:pPr>
        <w:pStyle w:val="BodyTextIndent3"/>
        <w:spacing w:line="240" w:lineRule="auto"/>
        <w:ind w:firstLine="0"/>
        <w:jc w:val="right"/>
        <w:rPr>
          <w:rFonts w:ascii="GHEA Grapalat" w:hAnsi="GHEA Grapalat"/>
          <w:b/>
          <w:lang w:val="hy-AM"/>
        </w:rPr>
      </w:pPr>
    </w:p>
    <w:p w14:paraId="06D8483B" w14:textId="77777777" w:rsidR="00CE027A" w:rsidRDefault="00CE027A" w:rsidP="00614AC6">
      <w:pPr>
        <w:pStyle w:val="BodyTextIndent3"/>
        <w:spacing w:line="240" w:lineRule="auto"/>
        <w:ind w:firstLine="0"/>
        <w:jc w:val="right"/>
        <w:rPr>
          <w:rFonts w:ascii="GHEA Grapalat" w:hAnsi="GHEA Grapalat"/>
          <w:b/>
          <w:lang w:val="hy-AM"/>
        </w:rPr>
      </w:pPr>
    </w:p>
    <w:p w14:paraId="3257B36F" w14:textId="77777777" w:rsidR="00CE027A" w:rsidRDefault="00CE027A" w:rsidP="00614AC6">
      <w:pPr>
        <w:pStyle w:val="BodyTextIndent3"/>
        <w:spacing w:line="240" w:lineRule="auto"/>
        <w:ind w:firstLine="0"/>
        <w:jc w:val="right"/>
        <w:rPr>
          <w:rFonts w:ascii="GHEA Grapalat" w:hAnsi="GHEA Grapalat"/>
          <w:b/>
          <w:lang w:val="hy-AM"/>
        </w:rPr>
      </w:pPr>
    </w:p>
    <w:p w14:paraId="698B8569" w14:textId="77777777" w:rsidR="00CE027A" w:rsidRDefault="00CE027A" w:rsidP="00614AC6">
      <w:pPr>
        <w:pStyle w:val="BodyTextIndent3"/>
        <w:spacing w:line="240" w:lineRule="auto"/>
        <w:ind w:firstLine="0"/>
        <w:jc w:val="right"/>
        <w:rPr>
          <w:rFonts w:ascii="GHEA Grapalat" w:hAnsi="GHEA Grapalat"/>
          <w:b/>
          <w:lang w:val="hy-AM"/>
        </w:rPr>
      </w:pPr>
    </w:p>
    <w:p w14:paraId="2889F00D" w14:textId="77777777" w:rsidR="00CE027A" w:rsidRDefault="00CE027A" w:rsidP="00614AC6">
      <w:pPr>
        <w:pStyle w:val="BodyTextIndent3"/>
        <w:spacing w:line="240" w:lineRule="auto"/>
        <w:ind w:firstLine="0"/>
        <w:jc w:val="right"/>
        <w:rPr>
          <w:rFonts w:ascii="GHEA Grapalat" w:hAnsi="GHEA Grapalat"/>
          <w:b/>
          <w:lang w:val="hy-AM"/>
        </w:rPr>
      </w:pPr>
    </w:p>
    <w:p w14:paraId="4ECAF392" w14:textId="77777777" w:rsidR="00CE027A" w:rsidRDefault="00CE027A" w:rsidP="00614AC6">
      <w:pPr>
        <w:pStyle w:val="BodyTextIndent3"/>
        <w:spacing w:line="240" w:lineRule="auto"/>
        <w:ind w:firstLine="0"/>
        <w:jc w:val="right"/>
        <w:rPr>
          <w:rFonts w:ascii="GHEA Grapalat" w:hAnsi="GHEA Grapalat"/>
          <w:b/>
          <w:lang w:val="hy-AM"/>
        </w:rPr>
      </w:pPr>
    </w:p>
    <w:p w14:paraId="5AEF0181" w14:textId="77777777" w:rsidR="00CE027A" w:rsidRDefault="00CE027A" w:rsidP="00614AC6">
      <w:pPr>
        <w:pStyle w:val="BodyTextIndent3"/>
        <w:spacing w:line="240" w:lineRule="auto"/>
        <w:ind w:firstLine="0"/>
        <w:jc w:val="right"/>
        <w:rPr>
          <w:rFonts w:ascii="GHEA Grapalat" w:hAnsi="GHEA Grapalat"/>
          <w:b/>
          <w:lang w:val="hy-AM"/>
        </w:rPr>
      </w:pPr>
    </w:p>
    <w:p w14:paraId="1E19870F" w14:textId="77777777" w:rsidR="00CE027A" w:rsidRDefault="00CE027A" w:rsidP="00614AC6">
      <w:pPr>
        <w:pStyle w:val="BodyTextIndent3"/>
        <w:spacing w:line="240" w:lineRule="auto"/>
        <w:ind w:firstLine="0"/>
        <w:jc w:val="right"/>
        <w:rPr>
          <w:rFonts w:ascii="GHEA Grapalat" w:hAnsi="GHEA Grapalat"/>
          <w:b/>
          <w:lang w:val="hy-AM"/>
        </w:rPr>
      </w:pPr>
    </w:p>
    <w:p w14:paraId="545F1214" w14:textId="77777777" w:rsidR="00CE027A" w:rsidRDefault="00CE027A" w:rsidP="00614AC6">
      <w:pPr>
        <w:pStyle w:val="BodyTextIndent3"/>
        <w:spacing w:line="240" w:lineRule="auto"/>
        <w:ind w:firstLine="0"/>
        <w:jc w:val="right"/>
        <w:rPr>
          <w:rFonts w:ascii="GHEA Grapalat" w:hAnsi="GHEA Grapalat"/>
          <w:b/>
          <w:lang w:val="hy-AM"/>
        </w:rPr>
      </w:pPr>
    </w:p>
    <w:p w14:paraId="5E457BFB" w14:textId="77777777" w:rsidR="00CE027A" w:rsidRDefault="00CE027A" w:rsidP="00614AC6">
      <w:pPr>
        <w:pStyle w:val="BodyTextIndent3"/>
        <w:spacing w:line="240" w:lineRule="auto"/>
        <w:ind w:firstLine="0"/>
        <w:jc w:val="right"/>
        <w:rPr>
          <w:rFonts w:ascii="GHEA Grapalat" w:hAnsi="GHEA Grapalat"/>
          <w:b/>
          <w:lang w:val="hy-AM"/>
        </w:rPr>
      </w:pPr>
    </w:p>
    <w:p w14:paraId="2AB2298C" w14:textId="77777777" w:rsidR="00CE027A" w:rsidRDefault="00CE027A" w:rsidP="00614AC6">
      <w:pPr>
        <w:pStyle w:val="BodyTextIndent3"/>
        <w:spacing w:line="240" w:lineRule="auto"/>
        <w:ind w:firstLine="0"/>
        <w:jc w:val="right"/>
        <w:rPr>
          <w:rFonts w:ascii="GHEA Grapalat" w:hAnsi="GHEA Grapalat"/>
          <w:b/>
          <w:lang w:val="hy-AM"/>
        </w:rPr>
      </w:pPr>
    </w:p>
    <w:p w14:paraId="7B69D2E0" w14:textId="77777777" w:rsidR="00CE027A" w:rsidRDefault="00CE027A"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A983E5D"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w:t>
      </w:r>
      <w:r w:rsidR="003443CA">
        <w:rPr>
          <w:rFonts w:ascii="GHEA Grapalat" w:hAnsi="GHEA Grapalat"/>
          <w:b/>
          <w:lang w:val="hy-AM"/>
        </w:rPr>
        <w:t>ԳՀԱՇՁԲ-22/85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13E1284A"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33744">
        <w:rPr>
          <w:rFonts w:ascii="GHEA Grapalat" w:hAnsi="GHEA Grapalat" w:cs="Sylfaen"/>
          <w:b/>
          <w:lang w:val="hy-AM"/>
        </w:rPr>
        <w:t xml:space="preserve">   </w:t>
      </w:r>
      <w:r>
        <w:rPr>
          <w:rFonts w:ascii="GHEA Grapalat" w:hAnsi="GHEA Grapalat" w:cs="Sylfaen"/>
          <w:b/>
          <w:lang w:val="hy-AM"/>
        </w:rPr>
        <w:t xml:space="preserve">   </w:t>
      </w:r>
      <w:r w:rsidR="003443CA">
        <w:rPr>
          <w:rFonts w:ascii="GHEA Grapalat" w:hAnsi="GHEA Grapalat" w:cs="Sylfaen"/>
          <w:b/>
          <w:lang w:val="hy-AM"/>
        </w:rPr>
        <w:t>գնանշման հարցման</w:t>
      </w:r>
      <w:r w:rsidR="00033744"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E1073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E1073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2D3D198F" w14:textId="77777777" w:rsidR="00A909CE" w:rsidRDefault="00A909CE" w:rsidP="000E20A1">
      <w:pPr>
        <w:pStyle w:val="BodyTextIndent3"/>
        <w:spacing w:line="240" w:lineRule="auto"/>
        <w:ind w:firstLine="0"/>
        <w:jc w:val="left"/>
        <w:rPr>
          <w:rFonts w:ascii="GHEA Grapalat" w:hAnsi="GHEA Grapalat" w:cs="Sylfaen"/>
          <w:b/>
          <w:lang w:val="hy-AM"/>
        </w:rPr>
      </w:pPr>
    </w:p>
    <w:p w14:paraId="1C0A60D6" w14:textId="77777777" w:rsidR="00A909CE" w:rsidRDefault="00A909CE" w:rsidP="000E20A1">
      <w:pPr>
        <w:pStyle w:val="BodyTextIndent3"/>
        <w:spacing w:line="240" w:lineRule="auto"/>
        <w:ind w:firstLine="0"/>
        <w:jc w:val="left"/>
        <w:rPr>
          <w:rFonts w:ascii="GHEA Grapalat" w:hAnsi="GHEA Grapalat" w:cs="Sylfaen"/>
          <w:b/>
          <w:lang w:val="hy-AM"/>
        </w:rPr>
      </w:pPr>
    </w:p>
    <w:p w14:paraId="5531BC12" w14:textId="77777777" w:rsidR="00A909CE" w:rsidRDefault="00A909CE" w:rsidP="000E20A1">
      <w:pPr>
        <w:pStyle w:val="BodyTextIndent3"/>
        <w:spacing w:line="240" w:lineRule="auto"/>
        <w:ind w:firstLine="0"/>
        <w:jc w:val="left"/>
        <w:rPr>
          <w:rFonts w:ascii="GHEA Grapalat" w:hAnsi="GHEA Grapalat" w:cs="Sylfaen"/>
          <w:b/>
          <w:lang w:val="hy-AM"/>
        </w:rPr>
      </w:pPr>
    </w:p>
    <w:p w14:paraId="7008DF92" w14:textId="77777777" w:rsidR="00A909CE" w:rsidRDefault="00A909CE" w:rsidP="000E20A1">
      <w:pPr>
        <w:pStyle w:val="BodyTextIndent3"/>
        <w:spacing w:line="240" w:lineRule="auto"/>
        <w:ind w:firstLine="0"/>
        <w:jc w:val="left"/>
        <w:rPr>
          <w:rFonts w:ascii="GHEA Grapalat" w:hAnsi="GHEA Grapalat" w:cs="Sylfaen"/>
          <w:b/>
          <w:lang w:val="hy-AM"/>
        </w:rPr>
      </w:pPr>
    </w:p>
    <w:p w14:paraId="1F75C67F" w14:textId="77777777" w:rsidR="00A909CE" w:rsidRDefault="00A909CE" w:rsidP="000E20A1">
      <w:pPr>
        <w:pStyle w:val="BodyTextIndent3"/>
        <w:spacing w:line="240" w:lineRule="auto"/>
        <w:ind w:firstLine="0"/>
        <w:jc w:val="left"/>
        <w:rPr>
          <w:rFonts w:ascii="GHEA Grapalat" w:hAnsi="GHEA Grapalat" w:cs="Sylfaen"/>
          <w:b/>
          <w:lang w:val="hy-AM"/>
        </w:rPr>
      </w:pPr>
    </w:p>
    <w:p w14:paraId="044CC3B1" w14:textId="77777777" w:rsidR="00A909CE" w:rsidRDefault="00A909CE" w:rsidP="000E20A1">
      <w:pPr>
        <w:pStyle w:val="BodyTextIndent3"/>
        <w:spacing w:line="240" w:lineRule="auto"/>
        <w:ind w:firstLine="0"/>
        <w:jc w:val="left"/>
        <w:rPr>
          <w:rFonts w:ascii="GHEA Grapalat" w:hAnsi="GHEA Grapalat" w:cs="Sylfaen"/>
          <w:b/>
          <w:lang w:val="hy-AM"/>
        </w:rPr>
      </w:pPr>
    </w:p>
    <w:p w14:paraId="0FFC10B4" w14:textId="77777777" w:rsidR="00A909CE" w:rsidRDefault="00A909CE" w:rsidP="000E20A1">
      <w:pPr>
        <w:pStyle w:val="BodyTextIndent3"/>
        <w:spacing w:line="240" w:lineRule="auto"/>
        <w:ind w:firstLine="0"/>
        <w:jc w:val="left"/>
        <w:rPr>
          <w:rFonts w:ascii="GHEA Grapalat" w:hAnsi="GHEA Grapalat" w:cs="Sylfaen"/>
          <w:b/>
          <w:lang w:val="hy-AM"/>
        </w:rPr>
      </w:pPr>
    </w:p>
    <w:p w14:paraId="54199418" w14:textId="77777777" w:rsidR="00A909CE" w:rsidRDefault="00A909CE" w:rsidP="000E20A1">
      <w:pPr>
        <w:pStyle w:val="BodyTextIndent3"/>
        <w:spacing w:line="240" w:lineRule="auto"/>
        <w:ind w:firstLine="0"/>
        <w:jc w:val="left"/>
        <w:rPr>
          <w:rFonts w:ascii="GHEA Grapalat" w:hAnsi="GHEA Grapalat" w:cs="Sylfaen"/>
          <w:b/>
          <w:lang w:val="hy-AM"/>
        </w:rPr>
      </w:pPr>
    </w:p>
    <w:p w14:paraId="74533A3A" w14:textId="77777777" w:rsidR="00A909CE" w:rsidRDefault="00A909CE" w:rsidP="000E20A1">
      <w:pPr>
        <w:pStyle w:val="BodyTextIndent3"/>
        <w:spacing w:line="240" w:lineRule="auto"/>
        <w:ind w:firstLine="0"/>
        <w:jc w:val="left"/>
        <w:rPr>
          <w:rFonts w:ascii="GHEA Grapalat" w:hAnsi="GHEA Grapalat" w:cs="Sylfaen"/>
          <w:b/>
          <w:lang w:val="hy-AM"/>
        </w:rPr>
      </w:pPr>
    </w:p>
    <w:p w14:paraId="37EDB749" w14:textId="77777777" w:rsidR="00A909CE" w:rsidRDefault="00A909CE" w:rsidP="000E20A1">
      <w:pPr>
        <w:pStyle w:val="BodyTextIndent3"/>
        <w:spacing w:line="240" w:lineRule="auto"/>
        <w:ind w:firstLine="0"/>
        <w:jc w:val="left"/>
        <w:rPr>
          <w:rFonts w:ascii="GHEA Grapalat" w:hAnsi="GHEA Grapalat" w:cs="Sylfaen"/>
          <w:b/>
          <w:lang w:val="hy-AM"/>
        </w:rPr>
      </w:pPr>
    </w:p>
    <w:p w14:paraId="359D3ADF" w14:textId="77777777" w:rsidR="00A909CE" w:rsidRDefault="00A909CE" w:rsidP="000E20A1">
      <w:pPr>
        <w:pStyle w:val="BodyTextIndent3"/>
        <w:spacing w:line="240" w:lineRule="auto"/>
        <w:ind w:firstLine="0"/>
        <w:jc w:val="left"/>
        <w:rPr>
          <w:rFonts w:ascii="GHEA Grapalat" w:hAnsi="GHEA Grapalat" w:cs="Sylfaen"/>
          <w:b/>
          <w:lang w:val="hy-AM"/>
        </w:rPr>
      </w:pPr>
    </w:p>
    <w:p w14:paraId="6BE83E32" w14:textId="77777777" w:rsidR="00A909CE" w:rsidRDefault="00A909CE" w:rsidP="000E20A1">
      <w:pPr>
        <w:pStyle w:val="BodyTextIndent3"/>
        <w:spacing w:line="240" w:lineRule="auto"/>
        <w:ind w:firstLine="0"/>
        <w:jc w:val="left"/>
        <w:rPr>
          <w:rFonts w:ascii="GHEA Grapalat" w:hAnsi="GHEA Grapalat" w:cs="Sylfaen"/>
          <w:b/>
          <w:lang w:val="hy-AM"/>
        </w:rPr>
      </w:pPr>
    </w:p>
    <w:p w14:paraId="47A7056A" w14:textId="77777777" w:rsidR="00A909CE" w:rsidRDefault="00A909CE" w:rsidP="000E20A1">
      <w:pPr>
        <w:pStyle w:val="BodyTextIndent3"/>
        <w:spacing w:line="240" w:lineRule="auto"/>
        <w:ind w:firstLine="0"/>
        <w:jc w:val="left"/>
        <w:rPr>
          <w:rFonts w:ascii="GHEA Grapalat" w:hAnsi="GHEA Grapalat" w:cs="Sylfaen"/>
          <w:b/>
          <w:lang w:val="hy-AM"/>
        </w:rPr>
      </w:pPr>
    </w:p>
    <w:p w14:paraId="6D879A15" w14:textId="77777777" w:rsidR="00A909CE" w:rsidRDefault="00A909CE" w:rsidP="000E20A1">
      <w:pPr>
        <w:pStyle w:val="BodyTextIndent3"/>
        <w:spacing w:line="240" w:lineRule="auto"/>
        <w:ind w:firstLine="0"/>
        <w:jc w:val="left"/>
        <w:rPr>
          <w:rFonts w:ascii="GHEA Grapalat" w:hAnsi="GHEA Grapalat" w:cs="Sylfaen"/>
          <w:b/>
          <w:lang w:val="hy-AM"/>
        </w:rPr>
      </w:pPr>
    </w:p>
    <w:p w14:paraId="062F0B06" w14:textId="77777777" w:rsidR="00A909CE" w:rsidRDefault="00A909CE" w:rsidP="000E20A1">
      <w:pPr>
        <w:pStyle w:val="BodyTextIndent3"/>
        <w:spacing w:line="240" w:lineRule="auto"/>
        <w:ind w:firstLine="0"/>
        <w:jc w:val="left"/>
        <w:rPr>
          <w:rFonts w:ascii="GHEA Grapalat" w:hAnsi="GHEA Grapalat" w:cs="Sylfaen"/>
          <w:b/>
          <w:lang w:val="hy-AM"/>
        </w:rPr>
      </w:pPr>
    </w:p>
    <w:p w14:paraId="55C68E2A" w14:textId="77777777" w:rsidR="00A909CE" w:rsidRDefault="00A909CE" w:rsidP="000E20A1">
      <w:pPr>
        <w:pStyle w:val="BodyTextIndent3"/>
        <w:spacing w:line="240" w:lineRule="auto"/>
        <w:ind w:firstLine="0"/>
        <w:jc w:val="left"/>
        <w:rPr>
          <w:rFonts w:ascii="GHEA Grapalat" w:hAnsi="GHEA Grapalat" w:cs="Sylfaen"/>
          <w:b/>
          <w:lang w:val="hy-AM"/>
        </w:rPr>
      </w:pPr>
    </w:p>
    <w:p w14:paraId="3D48C8CF" w14:textId="77777777" w:rsidR="00A909CE" w:rsidRDefault="00A909CE"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AE71220"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027808">
        <w:rPr>
          <w:rFonts w:ascii="GHEA Grapalat" w:hAnsi="GHEA Grapalat"/>
          <w:b/>
          <w:lang w:val="hy-AM"/>
        </w:rPr>
        <w:t>ԵՔ-</w:t>
      </w:r>
      <w:r w:rsidR="003443CA">
        <w:rPr>
          <w:rFonts w:ascii="GHEA Grapalat" w:hAnsi="GHEA Grapalat"/>
          <w:b/>
          <w:lang w:val="hy-AM"/>
        </w:rPr>
        <w:t>ԳՀԱՇՁԲ-22/85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16B5C834" w:rsidR="00B2572B" w:rsidRPr="007320DA" w:rsidRDefault="003443C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6C5FDD"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DDC333C"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027808">
        <w:rPr>
          <w:rFonts w:ascii="GHEA Grapalat" w:hAnsi="GHEA Grapalat" w:cs="Arial"/>
          <w:sz w:val="20"/>
          <w:szCs w:val="20"/>
          <w:lang w:val="es-ES"/>
        </w:rPr>
        <w:t>ԵՔ-</w:t>
      </w:r>
      <w:r w:rsidR="003443CA">
        <w:rPr>
          <w:rFonts w:ascii="GHEA Grapalat" w:hAnsi="GHEA Grapalat" w:cs="Arial"/>
          <w:sz w:val="20"/>
          <w:szCs w:val="20"/>
          <w:lang w:val="es-ES"/>
        </w:rPr>
        <w:t>ԳՀԱՇՁԲ-22/85</w:t>
      </w:r>
      <w:r w:rsidRPr="007320DA">
        <w:rPr>
          <w:rFonts w:ascii="GHEA Grapalat" w:hAnsi="GHEA Grapalat" w:cs="Arial"/>
          <w:sz w:val="20"/>
          <w:szCs w:val="20"/>
          <w:lang w:val="es-ES"/>
        </w:rPr>
        <w:t xml:space="preserve">»* ծածկագրով </w:t>
      </w:r>
      <w:r w:rsidR="003443CA">
        <w:rPr>
          <w:rFonts w:ascii="GHEA Grapalat" w:hAnsi="GHEA Grapalat" w:cs="Arial"/>
          <w:sz w:val="20"/>
          <w:szCs w:val="20"/>
          <w:lang w:val="es-ES"/>
        </w:rPr>
        <w:t>գնանշման հարցման</w:t>
      </w:r>
      <w:r w:rsidR="006C5FDD" w:rsidRPr="007320DA">
        <w:rPr>
          <w:rFonts w:ascii="GHEA Grapalat" w:hAnsi="GHEA Grapalat" w:cs="Arial"/>
          <w:sz w:val="20"/>
          <w:szCs w:val="20"/>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B635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7B635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2F9F6FF" w:rsidR="003343B0" w:rsidRPr="006C5FDD" w:rsidRDefault="00D04CD4" w:rsidP="00EF3662">
            <w:pPr>
              <w:rPr>
                <w:rFonts w:ascii="GHEA Grapalat" w:hAnsi="GHEA Grapalat"/>
                <w:sz w:val="20"/>
                <w:lang w:val="es-ES"/>
              </w:rPr>
            </w:pPr>
            <w:r w:rsidRPr="00D04CD4">
              <w:rPr>
                <w:rFonts w:ascii="GHEA Grapalat" w:hAnsi="GHEA Grapalat"/>
                <w:sz w:val="22"/>
                <w:szCs w:val="22"/>
                <w:lang w:val="hy-AM"/>
              </w:rPr>
              <w:t>Շենգավիթ վարչական շրջանի համալիր մարզաձևերի մանկապատանեկան մարզադպրոցի ֆոտովոլտային համակարգի 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6C5FDD">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9C42C4">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0F99637E" w14:textId="77777777" w:rsidR="00CD73EB"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p>
    <w:p w14:paraId="443925DE" w14:textId="0A8AA115"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ab/>
        <w:t xml:space="preserve"> </w:t>
      </w:r>
    </w:p>
    <w:p w14:paraId="5F6E8D50" w14:textId="0EA449C2" w:rsidR="00B2572B" w:rsidRPr="00A53376" w:rsidRDefault="00CD73EB" w:rsidP="00A53376">
      <w:pPr>
        <w:rPr>
          <w:rFonts w:ascii="GHEA Grapalat" w:hAnsi="GHEA Grapalat"/>
          <w:b/>
          <w:sz w:val="20"/>
          <w:lang w:val="hy-AM"/>
        </w:rPr>
      </w:pPr>
      <w:r>
        <w:rPr>
          <w:rFonts w:ascii="GHEA Grapalat" w:hAnsi="GHEA Grapalat"/>
          <w:b/>
          <w:sz w:val="20"/>
          <w:lang w:val="hy-AM"/>
        </w:rPr>
        <w:t xml:space="preserve">      </w:t>
      </w: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Default="00B2572B" w:rsidP="00EF3662">
      <w:pPr>
        <w:pStyle w:val="BodyTextIndent3"/>
        <w:spacing w:line="240" w:lineRule="auto"/>
        <w:jc w:val="right"/>
        <w:rPr>
          <w:rFonts w:ascii="GHEA Grapalat" w:hAnsi="GHEA Grapalat"/>
          <w:i/>
          <w:lang w:val="hy-AM"/>
        </w:rPr>
      </w:pPr>
    </w:p>
    <w:p w14:paraId="5B367131" w14:textId="77777777" w:rsidR="00CD73EB" w:rsidRDefault="00CD73EB" w:rsidP="00EF3662">
      <w:pPr>
        <w:pStyle w:val="BodyTextIndent3"/>
        <w:spacing w:line="240" w:lineRule="auto"/>
        <w:jc w:val="right"/>
        <w:rPr>
          <w:rFonts w:ascii="GHEA Grapalat" w:hAnsi="GHEA Grapalat"/>
          <w:i/>
          <w:lang w:val="hy-AM"/>
        </w:rPr>
      </w:pPr>
    </w:p>
    <w:p w14:paraId="52A14322" w14:textId="77777777" w:rsidR="00CD73EB" w:rsidRPr="005E1F72" w:rsidRDefault="00CD73E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4A4AE43D" w14:textId="2D7EE07B" w:rsidR="000B1088" w:rsidRDefault="000B1088" w:rsidP="000B1088">
      <w:pPr>
        <w:pStyle w:val="BodyTextIndent3"/>
        <w:spacing w:line="240" w:lineRule="auto"/>
        <w:jc w:val="right"/>
        <w:rPr>
          <w:rFonts w:ascii="GHEA Grapalat" w:hAnsi="GHEA Grapalat"/>
          <w:i/>
          <w:lang w:val="es-ES" w:eastAsia="ru-RU"/>
        </w:rPr>
      </w:pPr>
    </w:p>
    <w:p w14:paraId="0C630840" w14:textId="77777777" w:rsidR="00133AFA" w:rsidRDefault="00133AFA" w:rsidP="000B1088">
      <w:pPr>
        <w:pStyle w:val="BodyTextIndent3"/>
        <w:spacing w:line="240" w:lineRule="auto"/>
        <w:jc w:val="right"/>
        <w:rPr>
          <w:rFonts w:ascii="GHEA Grapalat" w:hAnsi="GHEA Grapalat"/>
          <w:i/>
          <w:lang w:val="es-ES" w:eastAsia="ru-RU"/>
        </w:rPr>
      </w:pPr>
    </w:p>
    <w:p w14:paraId="4E403054" w14:textId="77777777" w:rsidR="00133AFA" w:rsidRDefault="00133AFA" w:rsidP="000B1088">
      <w:pPr>
        <w:pStyle w:val="BodyTextIndent3"/>
        <w:spacing w:line="240" w:lineRule="auto"/>
        <w:jc w:val="right"/>
        <w:rPr>
          <w:rFonts w:ascii="GHEA Grapalat" w:hAnsi="GHEA Grapalat"/>
          <w:i/>
          <w:lang w:val="es-ES" w:eastAsia="ru-RU"/>
        </w:rPr>
      </w:pPr>
    </w:p>
    <w:p w14:paraId="0F8ADF62" w14:textId="77777777" w:rsidR="00133AFA" w:rsidRDefault="00133AFA" w:rsidP="000B1088">
      <w:pPr>
        <w:pStyle w:val="BodyTextIndent3"/>
        <w:spacing w:line="240" w:lineRule="auto"/>
        <w:jc w:val="right"/>
        <w:rPr>
          <w:rFonts w:ascii="GHEA Grapalat" w:hAnsi="GHEA Grapalat"/>
          <w:i/>
          <w:lang w:val="es-ES" w:eastAsia="ru-RU"/>
        </w:rPr>
      </w:pPr>
    </w:p>
    <w:p w14:paraId="5DA87669" w14:textId="77777777" w:rsidR="00133AFA" w:rsidRDefault="00133AFA" w:rsidP="000B1088">
      <w:pPr>
        <w:pStyle w:val="BodyTextIndent3"/>
        <w:spacing w:line="240" w:lineRule="auto"/>
        <w:jc w:val="right"/>
        <w:rPr>
          <w:rFonts w:ascii="GHEA Grapalat" w:hAnsi="GHEA Grapalat"/>
          <w:i/>
          <w:lang w:val="es-ES" w:eastAsia="ru-RU"/>
        </w:rPr>
      </w:pPr>
    </w:p>
    <w:p w14:paraId="22D382BF" w14:textId="77777777" w:rsidR="00133AFA" w:rsidRDefault="00133AFA" w:rsidP="000B1088">
      <w:pPr>
        <w:pStyle w:val="BodyTextIndent3"/>
        <w:spacing w:line="240" w:lineRule="auto"/>
        <w:jc w:val="right"/>
        <w:rPr>
          <w:rFonts w:ascii="GHEA Grapalat" w:hAnsi="GHEA Grapalat"/>
          <w:i/>
          <w:lang w:val="es-ES" w:eastAsia="ru-RU"/>
        </w:rPr>
      </w:pPr>
    </w:p>
    <w:p w14:paraId="2C54790F" w14:textId="77777777" w:rsidR="00097490" w:rsidRDefault="00097490" w:rsidP="0030675A">
      <w:pPr>
        <w:pStyle w:val="BodyTextIndent3"/>
        <w:spacing w:line="240" w:lineRule="auto"/>
        <w:jc w:val="right"/>
        <w:rPr>
          <w:rFonts w:ascii="GHEA Grapalat" w:hAnsi="GHEA Grapalat" w:cs="Sylfaen"/>
          <w:b/>
          <w:lang w:val="hy-AM"/>
        </w:rPr>
      </w:pPr>
    </w:p>
    <w:p w14:paraId="3FB4F32A" w14:textId="77777777" w:rsidR="00097490" w:rsidRDefault="00097490" w:rsidP="0030675A">
      <w:pPr>
        <w:pStyle w:val="BodyTextIndent3"/>
        <w:spacing w:line="240" w:lineRule="auto"/>
        <w:jc w:val="right"/>
        <w:rPr>
          <w:rFonts w:ascii="GHEA Grapalat" w:hAnsi="GHEA Grapalat" w:cs="Sylfaen"/>
          <w:b/>
          <w:lang w:val="hy-AM"/>
        </w:rPr>
      </w:pPr>
    </w:p>
    <w:p w14:paraId="3D1B798E" w14:textId="77777777" w:rsidR="00B643DA" w:rsidRDefault="00B643DA" w:rsidP="005453A8">
      <w:pPr>
        <w:pStyle w:val="BodyTextIndent3"/>
        <w:spacing w:line="240" w:lineRule="auto"/>
        <w:jc w:val="right"/>
        <w:rPr>
          <w:rFonts w:ascii="GHEA Grapalat" w:hAnsi="GHEA Grapalat" w:cs="Sylfaen"/>
          <w:b/>
          <w:lang w:val="hy-AM"/>
        </w:rPr>
      </w:pPr>
    </w:p>
    <w:p w14:paraId="6213135A" w14:textId="77777777" w:rsidR="00B643DA" w:rsidRDefault="00B643DA" w:rsidP="005453A8">
      <w:pPr>
        <w:pStyle w:val="BodyTextIndent3"/>
        <w:spacing w:line="240" w:lineRule="auto"/>
        <w:jc w:val="right"/>
        <w:rPr>
          <w:rFonts w:ascii="GHEA Grapalat" w:hAnsi="GHEA Grapalat" w:cs="Sylfaen"/>
          <w:b/>
          <w:lang w:val="hy-AM"/>
        </w:rPr>
      </w:pPr>
    </w:p>
    <w:p w14:paraId="7591F8D6" w14:textId="77777777" w:rsidR="005453A8" w:rsidRPr="004B2068" w:rsidRDefault="005453A8" w:rsidP="00B643D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C04121D" w14:textId="77777777" w:rsidR="005453A8" w:rsidRPr="005E1F72" w:rsidRDefault="005453A8" w:rsidP="00B643DA">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Pr="00EF1E0E">
        <w:rPr>
          <w:rFonts w:ascii="GHEA Grapalat" w:hAnsi="GHEA Grapalat"/>
          <w:b/>
          <w:lang w:val="hy-AM"/>
        </w:rPr>
        <w:t>---</w:t>
      </w:r>
      <w:r w:rsidRPr="00EF1E0E">
        <w:rPr>
          <w:rFonts w:ascii="GHEA Grapalat" w:hAnsi="GHEA Grapalat" w:cs="Sylfaen"/>
          <w:b/>
          <w:lang w:val="hy-AM"/>
        </w:rPr>
        <w:t>ԲՄԱ</w:t>
      </w:r>
      <w:r w:rsidRPr="004B2068">
        <w:rPr>
          <w:rFonts w:ascii="GHEA Grapalat" w:hAnsi="GHEA Grapalat" w:cs="Sylfaen"/>
          <w:b/>
          <w:lang w:val="hy-AM"/>
        </w:rPr>
        <w:t>Շ</w:t>
      </w:r>
      <w:r w:rsidRPr="00EF1E0E">
        <w:rPr>
          <w:rFonts w:ascii="GHEA Grapalat" w:hAnsi="GHEA Grapalat" w:cs="Sylfaen"/>
          <w:b/>
          <w:lang w:val="hy-AM"/>
        </w:rPr>
        <w:t>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337E3C9" w14:textId="77777777" w:rsidR="005453A8" w:rsidRDefault="005453A8" w:rsidP="00B643DA">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22A7C98" w14:textId="77777777" w:rsidR="005453A8" w:rsidRPr="004B2068" w:rsidRDefault="005453A8" w:rsidP="00B643D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42FAC69C" w14:textId="77777777" w:rsidR="005453A8" w:rsidRPr="004B2068" w:rsidRDefault="005453A8" w:rsidP="00B643D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29A21E06" w14:textId="77777777" w:rsidR="005453A8" w:rsidRPr="004B2068" w:rsidRDefault="005453A8" w:rsidP="00B643DA">
      <w:pPr>
        <w:pStyle w:val="NormalWeb"/>
        <w:shd w:val="clear" w:color="auto" w:fill="FFFFFF"/>
        <w:spacing w:before="0" w:beforeAutospacing="0" w:after="0" w:afterAutospacing="0"/>
        <w:ind w:firstLine="375"/>
        <w:rPr>
          <w:rStyle w:val="Strong"/>
          <w:lang w:val="hy-AM"/>
        </w:rPr>
      </w:pPr>
    </w:p>
    <w:p w14:paraId="4B668D5E" w14:textId="77777777" w:rsidR="005453A8" w:rsidRPr="004B2068" w:rsidRDefault="005453A8" w:rsidP="00B643D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384A2A0A" w14:textId="77777777" w:rsidR="005453A8" w:rsidRPr="004B2068" w:rsidRDefault="005453A8" w:rsidP="00B643DA">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103B81C6" w14:textId="77777777" w:rsidR="005453A8" w:rsidRPr="007154FC" w:rsidRDefault="005453A8" w:rsidP="00B643DA">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5EE4EFD" w14:textId="77777777" w:rsidR="005453A8" w:rsidRPr="004B2068" w:rsidRDefault="005453A8" w:rsidP="00B643D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 գնման ընթացակարգի արդյունքում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w:t>
      </w:r>
    </w:p>
    <w:p w14:paraId="32591362" w14:textId="77777777" w:rsidR="005453A8" w:rsidRPr="00F27778" w:rsidRDefault="005453A8" w:rsidP="00B643DA">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E49576B" w14:textId="77777777" w:rsidR="005453A8" w:rsidRPr="004B2068" w:rsidRDefault="005453A8" w:rsidP="00B643D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պրիցիպալ) կողմից կնքվելիք 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Style w:val="Strong"/>
          <w:rFonts w:ascii="GHEA Grapalat" w:hAnsi="GHEA Grapalat"/>
          <w:b w:val="0"/>
          <w:bCs w:val="0"/>
          <w:sz w:val="20"/>
          <w:szCs w:val="20"/>
          <w:lang w:val="hy-AM"/>
        </w:rPr>
        <w:tab/>
        <w:t xml:space="preserve"> </w:t>
      </w:r>
      <w:r w:rsidRPr="004B2068">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4B2068">
        <w:rPr>
          <w:rFonts w:ascii="GHEA Grapalat" w:hAnsi="GHEA Grapalat" w:cs="Sylfaen"/>
          <w:vertAlign w:val="superscript"/>
          <w:lang w:val="hy-AM"/>
        </w:rPr>
        <w:t>համարը</w:t>
      </w:r>
    </w:p>
    <w:p w14:paraId="7EAB5BEA" w14:textId="77777777" w:rsidR="005453A8" w:rsidRPr="004B2068" w:rsidRDefault="005453A8" w:rsidP="00B643D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EF21B1E" w14:textId="77777777" w:rsidR="005453A8" w:rsidRPr="004B2068" w:rsidRDefault="005453A8" w:rsidP="00B643D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79071228" w14:textId="77777777" w:rsidR="005453A8" w:rsidRPr="004B2068" w:rsidRDefault="005453A8" w:rsidP="00B643D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 xml:space="preserve"> </w:t>
      </w:r>
      <w:r w:rsidRPr="004B2068">
        <w:rPr>
          <w:rFonts w:ascii="GHEA Grapalat" w:hAnsi="GHEA Grapalat" w:cs="Sylfaen"/>
          <w:vertAlign w:val="superscript"/>
          <w:lang w:val="hy-AM"/>
        </w:rPr>
        <w:t xml:space="preserve">երաշխիքը տվող բանկի </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1F507495" w14:textId="77777777" w:rsidR="005453A8" w:rsidRPr="004B2068" w:rsidRDefault="005453A8" w:rsidP="00B643D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p>
    <w:p w14:paraId="6C9528E8" w14:textId="77777777" w:rsidR="005453A8" w:rsidRPr="004B2068" w:rsidRDefault="005453A8" w:rsidP="00B643D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314F2FA3" w14:textId="77777777" w:rsidR="005453A8" w:rsidRPr="004B2068" w:rsidRDefault="005453A8" w:rsidP="00B643D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հաշվեհամարին փոխանցման միջոցով:</w:t>
      </w:r>
    </w:p>
    <w:p w14:paraId="45E354A9" w14:textId="77777777" w:rsidR="005453A8" w:rsidRPr="004B2068" w:rsidRDefault="005453A8" w:rsidP="00B643D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3D33A612" w14:textId="77777777" w:rsidR="005453A8" w:rsidRPr="004B2068" w:rsidRDefault="005453A8" w:rsidP="00B643D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0176CFBE" w14:textId="77777777" w:rsidR="005453A8" w:rsidRPr="004B2068" w:rsidRDefault="005453A8" w:rsidP="00B643D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60C5F46" w14:textId="77777777" w:rsidR="005453A8" w:rsidRPr="00842CF6" w:rsidRDefault="005453A8" w:rsidP="00B643D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3AFE38F" w14:textId="77777777" w:rsidR="005453A8" w:rsidRPr="00842CF6" w:rsidRDefault="005453A8" w:rsidP="00B643D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B9D62A" w14:textId="77777777" w:rsidR="005453A8" w:rsidRPr="00842CF6" w:rsidRDefault="005453A8" w:rsidP="00B643D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D59F4B5" w14:textId="77777777" w:rsidR="005453A8" w:rsidRPr="00842CF6" w:rsidRDefault="005453A8" w:rsidP="00B643D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Pr>
          <w:rFonts w:ascii="GHEA Grapalat" w:hAnsi="GHEA Grapalat" w:cs="Sylfaen"/>
          <w:vertAlign w:val="superscript"/>
          <w:lang w:val="hy-AM"/>
        </w:rPr>
        <w:t xml:space="preserve">վ նախատեսված </w:t>
      </w:r>
    </w:p>
    <w:p w14:paraId="4F0D8983" w14:textId="77777777" w:rsidR="005453A8" w:rsidRPr="00842CF6" w:rsidRDefault="005453A8" w:rsidP="00B643DA">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61448D" w14:textId="77777777" w:rsidR="005453A8" w:rsidRPr="00842CF6" w:rsidRDefault="005453A8" w:rsidP="00B643D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0F8FA686" w14:textId="77777777" w:rsidR="005453A8" w:rsidRPr="00842CF6" w:rsidRDefault="005453A8" w:rsidP="00B643D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4F4193B" w14:textId="77777777" w:rsidR="005453A8" w:rsidRPr="004B2068" w:rsidRDefault="005453A8" w:rsidP="00B643D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378A8E6" w14:textId="77777777" w:rsidR="005453A8" w:rsidRPr="004B2068" w:rsidRDefault="005453A8" w:rsidP="00B643D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76F46FCB" w14:textId="77777777" w:rsidR="005453A8" w:rsidRPr="004B2068" w:rsidRDefault="005453A8" w:rsidP="00B643DA">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4B2068">
        <w:rPr>
          <w:rFonts w:ascii="GHEA Grapalat" w:hAnsi="GHEA Grapalat" w:cs="Sylfaen"/>
          <w:vertAlign w:val="superscript"/>
          <w:lang w:val="hy-AM"/>
        </w:rPr>
        <w:t>համարը</w:t>
      </w:r>
    </w:p>
    <w:p w14:paraId="1A71C2D9" w14:textId="77777777" w:rsidR="005453A8" w:rsidRPr="004B2068" w:rsidRDefault="005453A8" w:rsidP="00B643DA">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194CBB4D"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FBA42DA"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A382C9" w14:textId="77777777" w:rsidR="005453A8" w:rsidRPr="004B2068" w:rsidRDefault="005453A8" w:rsidP="00B643D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76DD0779"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49E7A" w14:textId="77777777" w:rsidR="005453A8" w:rsidRPr="004B2068" w:rsidRDefault="005453A8" w:rsidP="00B643D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4CF068FD"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DF8945E"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460A78E"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B08980E"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3BDFDAB"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0AB965E3" w14:textId="77777777" w:rsidR="005453A8" w:rsidRPr="009C370D" w:rsidRDefault="005453A8" w:rsidP="00B643DA">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5866400" w14:textId="77777777" w:rsidR="005453A8" w:rsidRPr="004B2068" w:rsidRDefault="005453A8" w:rsidP="005453A8">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.1</w:t>
      </w:r>
    </w:p>
    <w:p w14:paraId="0FB6FFC3" w14:textId="77777777" w:rsidR="005453A8" w:rsidRPr="005E1F72" w:rsidRDefault="005453A8" w:rsidP="005453A8">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Pr="00EF1E0E">
        <w:rPr>
          <w:rFonts w:ascii="GHEA Grapalat" w:hAnsi="GHEA Grapalat"/>
          <w:b/>
          <w:lang w:val="hy-AM"/>
        </w:rPr>
        <w:t>---</w:t>
      </w:r>
      <w:r w:rsidRPr="00EF1E0E">
        <w:rPr>
          <w:rFonts w:ascii="GHEA Grapalat" w:hAnsi="GHEA Grapalat" w:cs="Sylfaen"/>
          <w:b/>
          <w:lang w:val="hy-AM"/>
        </w:rPr>
        <w:t>ԲՄԱ</w:t>
      </w:r>
      <w:r w:rsidRPr="004B2068">
        <w:rPr>
          <w:rFonts w:ascii="GHEA Grapalat" w:hAnsi="GHEA Grapalat" w:cs="Sylfaen"/>
          <w:b/>
          <w:lang w:val="hy-AM"/>
        </w:rPr>
        <w:t>Շ</w:t>
      </w:r>
      <w:r w:rsidRPr="00EF1E0E">
        <w:rPr>
          <w:rFonts w:ascii="GHEA Grapalat" w:hAnsi="GHEA Grapalat" w:cs="Sylfaen"/>
          <w:b/>
          <w:lang w:val="hy-AM"/>
        </w:rPr>
        <w:t>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A7E924F" w14:textId="77777777" w:rsidR="005453A8" w:rsidRDefault="005453A8" w:rsidP="005453A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4BFE2EC" w14:textId="77777777" w:rsidR="005453A8" w:rsidRDefault="005453A8" w:rsidP="005453A8">
      <w:pPr>
        <w:pStyle w:val="BodyTextIndent3"/>
        <w:spacing w:line="240" w:lineRule="auto"/>
        <w:jc w:val="right"/>
        <w:rPr>
          <w:rFonts w:ascii="GHEA Grapalat" w:hAnsi="GHEA Grapalat"/>
          <w:b/>
          <w:lang w:val="hy-AM"/>
        </w:rPr>
      </w:pPr>
    </w:p>
    <w:p w14:paraId="30716C40" w14:textId="77777777" w:rsidR="005453A8" w:rsidRDefault="005453A8" w:rsidP="005453A8">
      <w:pPr>
        <w:pStyle w:val="BodyTextIndent3"/>
        <w:spacing w:line="240" w:lineRule="auto"/>
        <w:jc w:val="right"/>
        <w:rPr>
          <w:rFonts w:ascii="GHEA Grapalat" w:hAnsi="GHEA Grapalat"/>
          <w:b/>
          <w:lang w:val="hy-AM"/>
        </w:rPr>
      </w:pPr>
    </w:p>
    <w:p w14:paraId="0A52980A" w14:textId="77777777" w:rsidR="005453A8" w:rsidRDefault="005453A8" w:rsidP="005453A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1D9F615F" w14:textId="77777777" w:rsidR="005453A8" w:rsidRDefault="005453A8" w:rsidP="005453A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066733A9" w14:textId="77777777" w:rsidR="005453A8" w:rsidRDefault="005453A8" w:rsidP="005453A8">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40358C13" w14:textId="77777777" w:rsidR="005453A8" w:rsidRDefault="005453A8" w:rsidP="005453A8">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614B78C9" w14:textId="77777777" w:rsidR="005453A8" w:rsidRPr="00D85759"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2765A697" w14:textId="77777777" w:rsidR="005453A8" w:rsidRPr="00D85759" w:rsidRDefault="005453A8" w:rsidP="005453A8">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01B4B418" w14:textId="77777777" w:rsidR="005453A8" w:rsidRPr="00D85759" w:rsidRDefault="005453A8" w:rsidP="005453A8">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0C6DA9E7" w14:textId="77777777" w:rsidR="005453A8" w:rsidRPr="00D85759"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661BCAB3" w14:textId="77777777" w:rsidR="005453A8" w:rsidRDefault="005453A8" w:rsidP="005453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533C264F" w14:textId="77777777" w:rsidR="005453A8" w:rsidRDefault="005453A8" w:rsidP="005453A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14:paraId="459687D4" w14:textId="77777777" w:rsidR="005453A8" w:rsidRDefault="005453A8" w:rsidP="005453A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14:paraId="3AE5B5C5" w14:textId="77777777" w:rsidR="005453A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p>
    <w:p w14:paraId="197B13AC" w14:textId="77777777" w:rsidR="005453A8" w:rsidRDefault="005453A8" w:rsidP="005453A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21AE5D71" w14:textId="77777777" w:rsidR="005453A8" w:rsidRPr="004517E5" w:rsidRDefault="005453A8" w:rsidP="005453A8">
      <w:pPr>
        <w:pStyle w:val="NormalWeb"/>
        <w:shd w:val="clear" w:color="auto" w:fill="FFFFFF"/>
        <w:spacing w:before="0" w:beforeAutospacing="0" w:after="0" w:afterAutospacing="0"/>
        <w:jc w:val="both"/>
        <w:rPr>
          <w:rFonts w:cs="Arial"/>
          <w:lang w:val="hy-AM"/>
        </w:rPr>
      </w:pP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943751E" w14:textId="77777777" w:rsidR="005453A8" w:rsidRDefault="005453A8" w:rsidP="005453A8">
      <w:pPr>
        <w:pStyle w:val="NormalWeb"/>
        <w:shd w:val="clear" w:color="auto" w:fill="FFFFFF"/>
        <w:spacing w:before="0" w:beforeAutospacing="0" w:after="0" w:afterAutospacing="0"/>
        <w:ind w:firstLine="708"/>
        <w:rPr>
          <w:rStyle w:val="Strong"/>
          <w:b w:val="0"/>
          <w:bCs w:val="0"/>
          <w:szCs w:val="20"/>
          <w:lang w:val="hy-AM"/>
        </w:rPr>
      </w:pPr>
      <w:r w:rsidRPr="004517E5">
        <w:rPr>
          <w:rStyle w:val="Strong"/>
          <w:rFonts w:ascii="GHEA Grapalat" w:hAnsi="GHEA Grapalat"/>
          <w:b w:val="0"/>
          <w:bCs w:val="0"/>
          <w:sz w:val="20"/>
          <w:szCs w:val="20"/>
          <w:lang w:val="hy-AM"/>
        </w:rPr>
        <w:t xml:space="preserve">  Վճարումը  կատարվում է բենեֆիցիարի </w:t>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t xml:space="preserve"> </w:t>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lang w:val="hy-AM"/>
        </w:rPr>
        <w:t xml:space="preserve"> հաշվեհամարին</w:t>
      </w:r>
      <w:r>
        <w:rPr>
          <w:rStyle w:val="Strong"/>
          <w:rFonts w:ascii="GHEA Grapalat" w:hAnsi="GHEA Grapalat"/>
          <w:b w:val="0"/>
          <w:bCs w:val="0"/>
          <w:sz w:val="20"/>
          <w:szCs w:val="20"/>
          <w:lang w:val="hy-AM"/>
        </w:rPr>
        <w:t xml:space="preserve"> փոխանցման միջոցով:</w:t>
      </w:r>
    </w:p>
    <w:p w14:paraId="6BF0DB29" w14:textId="77777777" w:rsidR="005453A8" w:rsidRDefault="005453A8" w:rsidP="005453A8">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121496E1" w14:textId="77777777" w:rsidR="005453A8" w:rsidRPr="00D85759" w:rsidRDefault="005453A8" w:rsidP="005453A8">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3AECE744" w14:textId="77777777" w:rsidR="005453A8" w:rsidRDefault="005453A8" w:rsidP="005453A8">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70F804" w14:textId="77777777" w:rsidR="005453A8" w:rsidRPr="00842CF6" w:rsidRDefault="005453A8" w:rsidP="005453A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E782E6" w14:textId="77777777" w:rsidR="005453A8" w:rsidRPr="00842CF6" w:rsidRDefault="005453A8" w:rsidP="005453A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09959C68" w14:textId="77777777" w:rsidR="005453A8" w:rsidRPr="00842CF6" w:rsidRDefault="005453A8" w:rsidP="005453A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B9DF602" w14:textId="77777777" w:rsidR="005453A8" w:rsidRPr="00842CF6" w:rsidRDefault="005453A8" w:rsidP="005453A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05F3755C" w14:textId="77777777" w:rsidR="005453A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7E9FA99" w14:textId="77777777" w:rsidR="005453A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163FB7EB" w14:textId="77777777" w:rsidR="005453A8"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257F8146" w14:textId="77777777" w:rsidR="005453A8" w:rsidRDefault="005453A8" w:rsidP="005453A8">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278F182C"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379F1D3C"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E316B0C"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E4ACE8" w14:textId="77777777" w:rsidR="005453A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77CA42BA"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56EE2EA" w14:textId="77777777" w:rsidR="005453A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A0402E6"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F00DDD"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0CF18"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125B6A5"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DC9336"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F084C18"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C5C0783" w14:textId="77777777" w:rsidR="005453A8"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16EBF7E6" w14:textId="77777777" w:rsidR="005453A8" w:rsidRDefault="005453A8" w:rsidP="0030675A">
      <w:pPr>
        <w:pStyle w:val="BodyTextIndent3"/>
        <w:spacing w:line="240" w:lineRule="auto"/>
        <w:jc w:val="right"/>
        <w:rPr>
          <w:rFonts w:ascii="GHEA Grapalat" w:hAnsi="GHEA Grapalat" w:cs="Sylfaen"/>
          <w:b/>
          <w:lang w:val="hy-AM"/>
        </w:rPr>
      </w:pPr>
    </w:p>
    <w:p w14:paraId="219921C8" w14:textId="77777777" w:rsidR="005453A8" w:rsidRDefault="005453A8" w:rsidP="0030675A">
      <w:pPr>
        <w:pStyle w:val="BodyTextIndent3"/>
        <w:spacing w:line="240" w:lineRule="auto"/>
        <w:jc w:val="right"/>
        <w:rPr>
          <w:rFonts w:ascii="GHEA Grapalat" w:hAnsi="GHEA Grapalat" w:cs="Sylfaen"/>
          <w:b/>
          <w:lang w:val="hy-AM"/>
        </w:rPr>
      </w:pPr>
    </w:p>
    <w:p w14:paraId="0AB1AC6F" w14:textId="77777777" w:rsidR="005453A8" w:rsidRDefault="005453A8" w:rsidP="0030675A">
      <w:pPr>
        <w:pStyle w:val="BodyTextIndent3"/>
        <w:spacing w:line="240" w:lineRule="auto"/>
        <w:jc w:val="right"/>
        <w:rPr>
          <w:rFonts w:ascii="GHEA Grapalat" w:hAnsi="GHEA Grapalat" w:cs="Sylfaen"/>
          <w:b/>
          <w:lang w:val="hy-AM"/>
        </w:rPr>
      </w:pPr>
    </w:p>
    <w:p w14:paraId="5D30C955" w14:textId="77777777" w:rsidR="005453A8" w:rsidRDefault="005453A8" w:rsidP="0030675A">
      <w:pPr>
        <w:pStyle w:val="BodyTextIndent3"/>
        <w:spacing w:line="240" w:lineRule="auto"/>
        <w:jc w:val="right"/>
        <w:rPr>
          <w:rFonts w:ascii="GHEA Grapalat" w:hAnsi="GHEA Grapalat" w:cs="Sylfaen"/>
          <w:b/>
          <w:lang w:val="hy-AM"/>
        </w:rPr>
      </w:pPr>
    </w:p>
    <w:p w14:paraId="33A8A5C2" w14:textId="77777777" w:rsidR="005453A8" w:rsidRDefault="005453A8" w:rsidP="0030675A">
      <w:pPr>
        <w:pStyle w:val="BodyTextIndent3"/>
        <w:spacing w:line="240" w:lineRule="auto"/>
        <w:jc w:val="right"/>
        <w:rPr>
          <w:rFonts w:ascii="GHEA Grapalat" w:hAnsi="GHEA Grapalat" w:cs="Sylfaen"/>
          <w:b/>
          <w:lang w:val="hy-AM"/>
        </w:rPr>
      </w:pPr>
    </w:p>
    <w:p w14:paraId="67EBE22F" w14:textId="77777777" w:rsidR="005453A8" w:rsidRDefault="005453A8" w:rsidP="0030675A">
      <w:pPr>
        <w:pStyle w:val="BodyTextIndent3"/>
        <w:spacing w:line="240" w:lineRule="auto"/>
        <w:jc w:val="right"/>
        <w:rPr>
          <w:rFonts w:ascii="GHEA Grapalat" w:hAnsi="GHEA Grapalat" w:cs="Sylfaen"/>
          <w:b/>
          <w:lang w:val="hy-AM"/>
        </w:rPr>
      </w:pPr>
    </w:p>
    <w:p w14:paraId="5F5115B1" w14:textId="77777777" w:rsidR="005453A8" w:rsidRDefault="005453A8" w:rsidP="0030675A">
      <w:pPr>
        <w:pStyle w:val="BodyTextIndent3"/>
        <w:spacing w:line="240" w:lineRule="auto"/>
        <w:jc w:val="right"/>
        <w:rPr>
          <w:rFonts w:ascii="GHEA Grapalat" w:hAnsi="GHEA Grapalat" w:cs="Sylfaen"/>
          <w:b/>
          <w:lang w:val="hy-AM"/>
        </w:rPr>
      </w:pPr>
    </w:p>
    <w:p w14:paraId="44BA015D" w14:textId="77777777" w:rsidR="005453A8" w:rsidRDefault="005453A8" w:rsidP="0030675A">
      <w:pPr>
        <w:pStyle w:val="BodyTextIndent3"/>
        <w:spacing w:line="240" w:lineRule="auto"/>
        <w:jc w:val="right"/>
        <w:rPr>
          <w:rFonts w:ascii="GHEA Grapalat" w:hAnsi="GHEA Grapalat" w:cs="Sylfaen"/>
          <w:b/>
          <w:lang w:val="hy-AM"/>
        </w:rPr>
      </w:pPr>
    </w:p>
    <w:p w14:paraId="2ED3335D" w14:textId="77777777" w:rsidR="005453A8" w:rsidRDefault="005453A8" w:rsidP="0030675A">
      <w:pPr>
        <w:pStyle w:val="BodyTextIndent3"/>
        <w:spacing w:line="240" w:lineRule="auto"/>
        <w:jc w:val="right"/>
        <w:rPr>
          <w:rFonts w:ascii="GHEA Grapalat" w:hAnsi="GHEA Grapalat" w:cs="Sylfaen"/>
          <w:b/>
          <w:lang w:val="hy-AM"/>
        </w:rPr>
      </w:pPr>
    </w:p>
    <w:p w14:paraId="776643CF" w14:textId="77777777" w:rsidR="005453A8" w:rsidRDefault="005453A8" w:rsidP="0030675A">
      <w:pPr>
        <w:pStyle w:val="BodyTextIndent3"/>
        <w:spacing w:line="240" w:lineRule="auto"/>
        <w:jc w:val="right"/>
        <w:rPr>
          <w:rFonts w:ascii="GHEA Grapalat" w:hAnsi="GHEA Grapalat" w:cs="Sylfaen"/>
          <w:b/>
          <w:lang w:val="hy-AM"/>
        </w:rPr>
      </w:pPr>
    </w:p>
    <w:p w14:paraId="294451EA" w14:textId="77777777" w:rsidR="005453A8" w:rsidRDefault="005453A8" w:rsidP="0030675A">
      <w:pPr>
        <w:pStyle w:val="BodyTextIndent3"/>
        <w:spacing w:line="240" w:lineRule="auto"/>
        <w:jc w:val="right"/>
        <w:rPr>
          <w:rFonts w:ascii="GHEA Grapalat" w:hAnsi="GHEA Grapalat" w:cs="Sylfaen"/>
          <w:b/>
          <w:lang w:val="hy-AM"/>
        </w:rPr>
      </w:pPr>
    </w:p>
    <w:p w14:paraId="3D073F45" w14:textId="77777777" w:rsidR="005453A8" w:rsidRDefault="005453A8" w:rsidP="0030675A">
      <w:pPr>
        <w:pStyle w:val="BodyTextIndent3"/>
        <w:spacing w:line="240" w:lineRule="auto"/>
        <w:jc w:val="right"/>
        <w:rPr>
          <w:rFonts w:ascii="GHEA Grapalat" w:hAnsi="GHEA Grapalat" w:cs="Sylfaen"/>
          <w:b/>
          <w:lang w:val="hy-AM"/>
        </w:rPr>
      </w:pPr>
    </w:p>
    <w:p w14:paraId="5A131BEC" w14:textId="77777777" w:rsidR="005453A8" w:rsidRDefault="005453A8" w:rsidP="0030675A">
      <w:pPr>
        <w:pStyle w:val="BodyTextIndent3"/>
        <w:spacing w:line="240" w:lineRule="auto"/>
        <w:jc w:val="right"/>
        <w:rPr>
          <w:rFonts w:ascii="GHEA Grapalat" w:hAnsi="GHEA Grapalat" w:cs="Sylfaen"/>
          <w:b/>
          <w:lang w:val="hy-AM"/>
        </w:rPr>
      </w:pPr>
    </w:p>
    <w:p w14:paraId="2A230F1E" w14:textId="77777777" w:rsidR="005453A8" w:rsidRDefault="005453A8" w:rsidP="0030675A">
      <w:pPr>
        <w:pStyle w:val="BodyTextIndent3"/>
        <w:spacing w:line="240" w:lineRule="auto"/>
        <w:jc w:val="right"/>
        <w:rPr>
          <w:rFonts w:ascii="GHEA Grapalat" w:hAnsi="GHEA Grapalat" w:cs="Sylfaen"/>
          <w:b/>
          <w:lang w:val="hy-AM"/>
        </w:rPr>
      </w:pPr>
    </w:p>
    <w:p w14:paraId="1E07B855" w14:textId="77777777" w:rsidR="005453A8" w:rsidRDefault="005453A8" w:rsidP="0030675A">
      <w:pPr>
        <w:pStyle w:val="BodyTextIndent3"/>
        <w:spacing w:line="240" w:lineRule="auto"/>
        <w:jc w:val="right"/>
        <w:rPr>
          <w:rFonts w:ascii="GHEA Grapalat" w:hAnsi="GHEA Grapalat" w:cs="Sylfaen"/>
          <w:b/>
          <w:lang w:val="hy-AM"/>
        </w:rPr>
      </w:pPr>
    </w:p>
    <w:p w14:paraId="293764D4" w14:textId="77777777" w:rsidR="005453A8" w:rsidRDefault="005453A8" w:rsidP="0030675A">
      <w:pPr>
        <w:pStyle w:val="BodyTextIndent3"/>
        <w:spacing w:line="240" w:lineRule="auto"/>
        <w:jc w:val="right"/>
        <w:rPr>
          <w:rFonts w:ascii="GHEA Grapalat" w:hAnsi="GHEA Grapalat" w:cs="Sylfaen"/>
          <w:b/>
          <w:lang w:val="hy-AM"/>
        </w:rPr>
      </w:pPr>
    </w:p>
    <w:p w14:paraId="4D23EB96" w14:textId="77777777" w:rsidR="005453A8" w:rsidRDefault="005453A8" w:rsidP="0030675A">
      <w:pPr>
        <w:pStyle w:val="BodyTextIndent3"/>
        <w:spacing w:line="240" w:lineRule="auto"/>
        <w:jc w:val="right"/>
        <w:rPr>
          <w:rFonts w:ascii="GHEA Grapalat" w:hAnsi="GHEA Grapalat" w:cs="Sylfaen"/>
          <w:b/>
          <w:lang w:val="hy-AM"/>
        </w:rPr>
      </w:pPr>
    </w:p>
    <w:p w14:paraId="7611B9C6" w14:textId="77777777" w:rsidR="005453A8" w:rsidRDefault="005453A8" w:rsidP="0030675A">
      <w:pPr>
        <w:pStyle w:val="BodyTextIndent3"/>
        <w:spacing w:line="240" w:lineRule="auto"/>
        <w:jc w:val="right"/>
        <w:rPr>
          <w:rFonts w:ascii="GHEA Grapalat" w:hAnsi="GHEA Grapalat" w:cs="Sylfaen"/>
          <w:b/>
          <w:lang w:val="hy-AM"/>
        </w:rPr>
      </w:pPr>
    </w:p>
    <w:p w14:paraId="2110CA6E" w14:textId="77777777" w:rsidR="005453A8" w:rsidRDefault="005453A8" w:rsidP="0030675A">
      <w:pPr>
        <w:pStyle w:val="BodyTextIndent3"/>
        <w:spacing w:line="240" w:lineRule="auto"/>
        <w:jc w:val="right"/>
        <w:rPr>
          <w:rFonts w:ascii="GHEA Grapalat" w:hAnsi="GHEA Grapalat" w:cs="Sylfaen"/>
          <w:b/>
          <w:lang w:val="hy-AM"/>
        </w:rPr>
      </w:pPr>
    </w:p>
    <w:p w14:paraId="1C32AE36" w14:textId="77777777" w:rsidR="005453A8" w:rsidRDefault="005453A8" w:rsidP="0030675A">
      <w:pPr>
        <w:pStyle w:val="BodyTextIndent3"/>
        <w:spacing w:line="240" w:lineRule="auto"/>
        <w:jc w:val="right"/>
        <w:rPr>
          <w:rFonts w:ascii="GHEA Grapalat" w:hAnsi="GHEA Grapalat" w:cs="Sylfaen"/>
          <w:b/>
          <w:lang w:val="hy-AM"/>
        </w:rPr>
      </w:pPr>
    </w:p>
    <w:p w14:paraId="5F5215B2" w14:textId="77777777" w:rsidR="005453A8" w:rsidRDefault="005453A8" w:rsidP="0030675A">
      <w:pPr>
        <w:pStyle w:val="BodyTextIndent3"/>
        <w:spacing w:line="240" w:lineRule="auto"/>
        <w:jc w:val="right"/>
        <w:rPr>
          <w:rFonts w:ascii="GHEA Grapalat" w:hAnsi="GHEA Grapalat" w:cs="Sylfaen"/>
          <w:b/>
          <w:lang w:val="hy-AM"/>
        </w:rPr>
      </w:pPr>
    </w:p>
    <w:p w14:paraId="6B1743D3" w14:textId="77777777" w:rsidR="005453A8" w:rsidRDefault="005453A8" w:rsidP="0030675A">
      <w:pPr>
        <w:pStyle w:val="BodyTextIndent3"/>
        <w:spacing w:line="240" w:lineRule="auto"/>
        <w:jc w:val="right"/>
        <w:rPr>
          <w:rFonts w:ascii="GHEA Grapalat" w:hAnsi="GHEA Grapalat" w:cs="Sylfaen"/>
          <w:b/>
          <w:lang w:val="hy-AM"/>
        </w:rPr>
      </w:pPr>
    </w:p>
    <w:p w14:paraId="7691E0A6" w14:textId="77777777" w:rsidR="005453A8" w:rsidRDefault="005453A8" w:rsidP="0030675A">
      <w:pPr>
        <w:pStyle w:val="BodyTextIndent3"/>
        <w:spacing w:line="240" w:lineRule="auto"/>
        <w:jc w:val="right"/>
        <w:rPr>
          <w:rFonts w:ascii="GHEA Grapalat" w:hAnsi="GHEA Grapalat" w:cs="Sylfaen"/>
          <w:b/>
          <w:lang w:val="hy-AM"/>
        </w:rPr>
      </w:pPr>
    </w:p>
    <w:p w14:paraId="556428D4" w14:textId="77777777" w:rsidR="005453A8" w:rsidRDefault="005453A8" w:rsidP="0030675A">
      <w:pPr>
        <w:pStyle w:val="BodyTextIndent3"/>
        <w:spacing w:line="240" w:lineRule="auto"/>
        <w:jc w:val="right"/>
        <w:rPr>
          <w:rFonts w:ascii="GHEA Grapalat" w:hAnsi="GHEA Grapalat" w:cs="Sylfaen"/>
          <w:b/>
          <w:lang w:val="hy-AM"/>
        </w:rPr>
      </w:pPr>
    </w:p>
    <w:p w14:paraId="7E7F35D6" w14:textId="77777777" w:rsidR="005453A8" w:rsidRDefault="005453A8" w:rsidP="0030675A">
      <w:pPr>
        <w:pStyle w:val="BodyTextIndent3"/>
        <w:spacing w:line="240" w:lineRule="auto"/>
        <w:jc w:val="right"/>
        <w:rPr>
          <w:rFonts w:ascii="GHEA Grapalat" w:hAnsi="GHEA Grapalat" w:cs="Sylfaen"/>
          <w:b/>
          <w:lang w:val="hy-AM"/>
        </w:rPr>
      </w:pPr>
    </w:p>
    <w:p w14:paraId="7141575D" w14:textId="77777777" w:rsidR="005453A8" w:rsidRDefault="005453A8" w:rsidP="0030675A">
      <w:pPr>
        <w:pStyle w:val="BodyTextIndent3"/>
        <w:spacing w:line="240" w:lineRule="auto"/>
        <w:jc w:val="right"/>
        <w:rPr>
          <w:rFonts w:ascii="GHEA Grapalat" w:hAnsi="GHEA Grapalat" w:cs="Sylfaen"/>
          <w:b/>
          <w:lang w:val="hy-AM"/>
        </w:rPr>
      </w:pPr>
    </w:p>
    <w:p w14:paraId="72C1781A" w14:textId="77777777" w:rsidR="005453A8" w:rsidRDefault="005453A8" w:rsidP="0030675A">
      <w:pPr>
        <w:pStyle w:val="BodyTextIndent3"/>
        <w:spacing w:line="240" w:lineRule="auto"/>
        <w:jc w:val="right"/>
        <w:rPr>
          <w:rFonts w:ascii="GHEA Grapalat" w:hAnsi="GHEA Grapalat" w:cs="Sylfaen"/>
          <w:b/>
          <w:lang w:val="hy-AM"/>
        </w:rPr>
      </w:pPr>
    </w:p>
    <w:p w14:paraId="03297E40" w14:textId="77777777" w:rsidR="005453A8" w:rsidRDefault="005453A8" w:rsidP="0030675A">
      <w:pPr>
        <w:pStyle w:val="BodyTextIndent3"/>
        <w:spacing w:line="240" w:lineRule="auto"/>
        <w:jc w:val="right"/>
        <w:rPr>
          <w:rFonts w:ascii="GHEA Grapalat" w:hAnsi="GHEA Grapalat" w:cs="Sylfaen"/>
          <w:b/>
          <w:lang w:val="hy-AM"/>
        </w:rPr>
      </w:pPr>
    </w:p>
    <w:p w14:paraId="69DD1A04" w14:textId="77777777" w:rsidR="005453A8" w:rsidRDefault="005453A8" w:rsidP="0030675A">
      <w:pPr>
        <w:pStyle w:val="BodyTextIndent3"/>
        <w:spacing w:line="240" w:lineRule="auto"/>
        <w:jc w:val="right"/>
        <w:rPr>
          <w:rFonts w:ascii="GHEA Grapalat" w:hAnsi="GHEA Grapalat" w:cs="Sylfaen"/>
          <w:b/>
          <w:lang w:val="hy-AM"/>
        </w:rPr>
      </w:pPr>
    </w:p>
    <w:p w14:paraId="623BF135" w14:textId="77777777" w:rsidR="005453A8" w:rsidRDefault="005453A8" w:rsidP="0030675A">
      <w:pPr>
        <w:pStyle w:val="BodyTextIndent3"/>
        <w:spacing w:line="240" w:lineRule="auto"/>
        <w:jc w:val="right"/>
        <w:rPr>
          <w:rFonts w:ascii="GHEA Grapalat" w:hAnsi="GHEA Grapalat" w:cs="Sylfaen"/>
          <w:b/>
          <w:lang w:val="hy-AM"/>
        </w:rPr>
      </w:pPr>
    </w:p>
    <w:p w14:paraId="30A1625C" w14:textId="77777777" w:rsidR="005453A8" w:rsidRDefault="005453A8" w:rsidP="0030675A">
      <w:pPr>
        <w:pStyle w:val="BodyTextIndent3"/>
        <w:spacing w:line="240" w:lineRule="auto"/>
        <w:jc w:val="right"/>
        <w:rPr>
          <w:rFonts w:ascii="GHEA Grapalat" w:hAnsi="GHEA Grapalat" w:cs="Sylfaen"/>
          <w:b/>
          <w:lang w:val="hy-AM"/>
        </w:rPr>
      </w:pPr>
    </w:p>
    <w:p w14:paraId="3A4730AC" w14:textId="77777777" w:rsidR="005453A8" w:rsidRDefault="005453A8" w:rsidP="0030675A">
      <w:pPr>
        <w:pStyle w:val="BodyTextIndent3"/>
        <w:spacing w:line="240" w:lineRule="auto"/>
        <w:jc w:val="right"/>
        <w:rPr>
          <w:rFonts w:ascii="GHEA Grapalat" w:hAnsi="GHEA Grapalat" w:cs="Sylfaen"/>
          <w:b/>
          <w:lang w:val="hy-AM"/>
        </w:rPr>
      </w:pPr>
    </w:p>
    <w:p w14:paraId="58231ABD" w14:textId="77777777" w:rsidR="005453A8" w:rsidRDefault="005453A8" w:rsidP="0030675A">
      <w:pPr>
        <w:pStyle w:val="BodyTextIndent3"/>
        <w:spacing w:line="240" w:lineRule="auto"/>
        <w:jc w:val="right"/>
        <w:rPr>
          <w:rFonts w:ascii="GHEA Grapalat" w:hAnsi="GHEA Grapalat" w:cs="Sylfaen"/>
          <w:b/>
          <w:lang w:val="hy-AM"/>
        </w:rPr>
      </w:pPr>
    </w:p>
    <w:p w14:paraId="55C59FD9" w14:textId="77777777" w:rsidR="005453A8" w:rsidRDefault="005453A8" w:rsidP="0030675A">
      <w:pPr>
        <w:pStyle w:val="BodyTextIndent3"/>
        <w:spacing w:line="240" w:lineRule="auto"/>
        <w:jc w:val="right"/>
        <w:rPr>
          <w:rFonts w:ascii="GHEA Grapalat" w:hAnsi="GHEA Grapalat" w:cs="Sylfaen"/>
          <w:b/>
          <w:lang w:val="hy-AM"/>
        </w:rPr>
      </w:pPr>
    </w:p>
    <w:p w14:paraId="199223D9" w14:textId="77777777" w:rsidR="005453A8" w:rsidRDefault="005453A8" w:rsidP="0030675A">
      <w:pPr>
        <w:pStyle w:val="BodyTextIndent3"/>
        <w:spacing w:line="240" w:lineRule="auto"/>
        <w:jc w:val="right"/>
        <w:rPr>
          <w:rFonts w:ascii="GHEA Grapalat" w:hAnsi="GHEA Grapalat" w:cs="Sylfaen"/>
          <w:b/>
          <w:lang w:val="hy-AM"/>
        </w:rPr>
      </w:pPr>
    </w:p>
    <w:p w14:paraId="1675F169" w14:textId="77777777" w:rsidR="005453A8" w:rsidRDefault="005453A8" w:rsidP="0030675A">
      <w:pPr>
        <w:pStyle w:val="BodyTextIndent3"/>
        <w:spacing w:line="240" w:lineRule="auto"/>
        <w:jc w:val="right"/>
        <w:rPr>
          <w:rFonts w:ascii="GHEA Grapalat" w:hAnsi="GHEA Grapalat" w:cs="Sylfaen"/>
          <w:b/>
          <w:lang w:val="hy-AM"/>
        </w:rPr>
      </w:pPr>
    </w:p>
    <w:p w14:paraId="45BAF7C0" w14:textId="77777777" w:rsidR="005453A8" w:rsidRDefault="005453A8" w:rsidP="0030675A">
      <w:pPr>
        <w:pStyle w:val="BodyTextIndent3"/>
        <w:spacing w:line="240" w:lineRule="auto"/>
        <w:jc w:val="right"/>
        <w:rPr>
          <w:rFonts w:ascii="GHEA Grapalat" w:hAnsi="GHEA Grapalat" w:cs="Sylfaen"/>
          <w:b/>
          <w:lang w:val="hy-AM"/>
        </w:rPr>
      </w:pPr>
    </w:p>
    <w:p w14:paraId="30BF59D7" w14:textId="77777777" w:rsidR="005453A8" w:rsidRDefault="005453A8" w:rsidP="0030675A">
      <w:pPr>
        <w:pStyle w:val="BodyTextIndent3"/>
        <w:spacing w:line="240" w:lineRule="auto"/>
        <w:jc w:val="right"/>
        <w:rPr>
          <w:rFonts w:ascii="GHEA Grapalat" w:hAnsi="GHEA Grapalat" w:cs="Sylfaen"/>
          <w:b/>
          <w:lang w:val="hy-AM"/>
        </w:rPr>
      </w:pPr>
    </w:p>
    <w:p w14:paraId="37E665D2" w14:textId="77777777" w:rsidR="005453A8" w:rsidRDefault="005453A8" w:rsidP="0030675A">
      <w:pPr>
        <w:pStyle w:val="BodyTextIndent3"/>
        <w:spacing w:line="240" w:lineRule="auto"/>
        <w:jc w:val="right"/>
        <w:rPr>
          <w:rFonts w:ascii="GHEA Grapalat" w:hAnsi="GHEA Grapalat" w:cs="Sylfaen"/>
          <w:b/>
          <w:lang w:val="hy-AM"/>
        </w:rPr>
      </w:pPr>
    </w:p>
    <w:p w14:paraId="1CDD0587" w14:textId="77777777" w:rsidR="005453A8" w:rsidRDefault="005453A8" w:rsidP="0030675A">
      <w:pPr>
        <w:pStyle w:val="BodyTextIndent3"/>
        <w:spacing w:line="240" w:lineRule="auto"/>
        <w:jc w:val="right"/>
        <w:rPr>
          <w:rFonts w:ascii="GHEA Grapalat" w:hAnsi="GHEA Grapalat" w:cs="Sylfaen"/>
          <w:b/>
          <w:lang w:val="hy-AM"/>
        </w:rPr>
      </w:pPr>
    </w:p>
    <w:p w14:paraId="6629D685" w14:textId="77777777" w:rsidR="005453A8" w:rsidRDefault="005453A8" w:rsidP="0030675A">
      <w:pPr>
        <w:pStyle w:val="BodyTextIndent3"/>
        <w:spacing w:line="240" w:lineRule="auto"/>
        <w:jc w:val="right"/>
        <w:rPr>
          <w:rFonts w:ascii="GHEA Grapalat" w:hAnsi="GHEA Grapalat" w:cs="Sylfaen"/>
          <w:b/>
          <w:lang w:val="hy-AM"/>
        </w:rPr>
      </w:pPr>
    </w:p>
    <w:p w14:paraId="6E179B48" w14:textId="77777777" w:rsidR="005453A8" w:rsidRDefault="005453A8" w:rsidP="0030675A">
      <w:pPr>
        <w:pStyle w:val="BodyTextIndent3"/>
        <w:spacing w:line="240" w:lineRule="auto"/>
        <w:jc w:val="right"/>
        <w:rPr>
          <w:rFonts w:ascii="GHEA Grapalat" w:hAnsi="GHEA Grapalat" w:cs="Sylfaen"/>
          <w:b/>
          <w:lang w:val="hy-AM"/>
        </w:rPr>
      </w:pPr>
    </w:p>
    <w:p w14:paraId="1AAD19BC" w14:textId="77777777" w:rsidR="005453A8" w:rsidRDefault="005453A8" w:rsidP="0030675A">
      <w:pPr>
        <w:pStyle w:val="BodyTextIndent3"/>
        <w:spacing w:line="240" w:lineRule="auto"/>
        <w:jc w:val="right"/>
        <w:rPr>
          <w:rFonts w:ascii="GHEA Grapalat" w:hAnsi="GHEA Grapalat" w:cs="Sylfaen"/>
          <w:b/>
          <w:lang w:val="hy-AM"/>
        </w:rPr>
      </w:pPr>
    </w:p>
    <w:p w14:paraId="7DC10F72" w14:textId="77777777" w:rsidR="005453A8" w:rsidRDefault="005453A8" w:rsidP="0030675A">
      <w:pPr>
        <w:pStyle w:val="BodyTextIndent3"/>
        <w:spacing w:line="240" w:lineRule="auto"/>
        <w:jc w:val="right"/>
        <w:rPr>
          <w:rFonts w:ascii="GHEA Grapalat" w:hAnsi="GHEA Grapalat" w:cs="Sylfaen"/>
          <w:b/>
          <w:lang w:val="hy-AM"/>
        </w:rPr>
      </w:pPr>
    </w:p>
    <w:p w14:paraId="727A738F" w14:textId="77777777" w:rsidR="005453A8" w:rsidRDefault="005453A8" w:rsidP="0030675A">
      <w:pPr>
        <w:pStyle w:val="BodyTextIndent3"/>
        <w:spacing w:line="240" w:lineRule="auto"/>
        <w:jc w:val="right"/>
        <w:rPr>
          <w:rFonts w:ascii="GHEA Grapalat" w:hAnsi="GHEA Grapalat" w:cs="Sylfaen"/>
          <w:b/>
          <w:lang w:val="hy-AM"/>
        </w:rPr>
      </w:pPr>
    </w:p>
    <w:p w14:paraId="33494B5A" w14:textId="77777777" w:rsidR="00B643DA" w:rsidRDefault="00B643DA" w:rsidP="0030675A">
      <w:pPr>
        <w:pStyle w:val="BodyTextIndent3"/>
        <w:spacing w:line="240" w:lineRule="auto"/>
        <w:jc w:val="right"/>
        <w:rPr>
          <w:rFonts w:ascii="GHEA Grapalat" w:hAnsi="GHEA Grapalat" w:cs="Sylfaen"/>
          <w:b/>
          <w:lang w:val="hy-AM"/>
        </w:rPr>
      </w:pPr>
    </w:p>
    <w:p w14:paraId="1DDC935D" w14:textId="77777777" w:rsidR="00B643DA" w:rsidRDefault="00B643DA" w:rsidP="0030675A">
      <w:pPr>
        <w:pStyle w:val="BodyTextIndent3"/>
        <w:spacing w:line="240" w:lineRule="auto"/>
        <w:jc w:val="right"/>
        <w:rPr>
          <w:rFonts w:ascii="GHEA Grapalat" w:hAnsi="GHEA Grapalat" w:cs="Sylfaen"/>
          <w:b/>
          <w:lang w:val="hy-AM"/>
        </w:rPr>
      </w:pPr>
    </w:p>
    <w:p w14:paraId="320E1E31" w14:textId="77777777" w:rsidR="00B643DA" w:rsidRDefault="00B643DA" w:rsidP="0030675A">
      <w:pPr>
        <w:pStyle w:val="BodyTextIndent3"/>
        <w:spacing w:line="240" w:lineRule="auto"/>
        <w:jc w:val="right"/>
        <w:rPr>
          <w:rFonts w:ascii="GHEA Grapalat" w:hAnsi="GHEA Grapalat" w:cs="Sylfaen"/>
          <w:b/>
          <w:lang w:val="hy-AM"/>
        </w:rPr>
      </w:pPr>
    </w:p>
    <w:p w14:paraId="62A91B9C" w14:textId="77777777" w:rsidR="00B643DA" w:rsidRDefault="00B643DA" w:rsidP="0030675A">
      <w:pPr>
        <w:pStyle w:val="BodyTextIndent3"/>
        <w:spacing w:line="240" w:lineRule="auto"/>
        <w:jc w:val="right"/>
        <w:rPr>
          <w:rFonts w:ascii="GHEA Grapalat" w:hAnsi="GHEA Grapalat" w:cs="Sylfaen"/>
          <w:b/>
          <w:lang w:val="hy-AM"/>
        </w:rPr>
      </w:pPr>
    </w:p>
    <w:p w14:paraId="0FE5DEFD" w14:textId="35C39C6B" w:rsidR="007862B1" w:rsidRPr="0060548E" w:rsidRDefault="007862B1" w:rsidP="0030675A">
      <w:pPr>
        <w:pStyle w:val="BodyTextIndent3"/>
        <w:spacing w:line="240" w:lineRule="auto"/>
        <w:jc w:val="right"/>
        <w:rPr>
          <w:rFonts w:ascii="GHEA Grapalat" w:hAnsi="GHEA Grapalat" w:cs="Arial"/>
          <w:b/>
          <w:lang w:val="hy-AM"/>
        </w:rPr>
      </w:pPr>
      <w:r w:rsidRPr="0060548E">
        <w:rPr>
          <w:rFonts w:ascii="GHEA Grapalat" w:hAnsi="GHEA Grapalat" w:cs="Sylfaen"/>
          <w:b/>
          <w:lang w:val="hy-AM"/>
        </w:rPr>
        <w:lastRenderedPageBreak/>
        <w:t>Հավելված</w:t>
      </w:r>
      <w:r w:rsidRPr="0060548E">
        <w:rPr>
          <w:rFonts w:ascii="GHEA Grapalat" w:hAnsi="GHEA Grapalat" w:cs="Arial"/>
          <w:b/>
          <w:lang w:val="hy-AM"/>
        </w:rPr>
        <w:t xml:space="preserve"> 4.</w:t>
      </w:r>
      <w:r w:rsidR="001C1CEB" w:rsidRPr="0060548E">
        <w:rPr>
          <w:rFonts w:ascii="GHEA Grapalat" w:hAnsi="GHEA Grapalat" w:cs="Arial"/>
          <w:b/>
          <w:lang w:val="hy-AM"/>
        </w:rPr>
        <w:t>2</w:t>
      </w:r>
    </w:p>
    <w:p w14:paraId="00A8597E" w14:textId="0E125113" w:rsidR="007862B1" w:rsidRPr="0060548E" w:rsidRDefault="007862B1" w:rsidP="007862B1">
      <w:pPr>
        <w:pStyle w:val="BodyTextIndent3"/>
        <w:spacing w:line="240" w:lineRule="auto"/>
        <w:jc w:val="right"/>
        <w:rPr>
          <w:rFonts w:ascii="GHEA Grapalat" w:hAnsi="GHEA Grapalat" w:cs="Arial"/>
          <w:b/>
          <w:lang w:val="hy-AM"/>
        </w:rPr>
      </w:pPr>
      <w:r w:rsidRPr="0060548E">
        <w:rPr>
          <w:rFonts w:ascii="GHEA Grapalat" w:hAnsi="GHEA Grapalat"/>
          <w:sz w:val="24"/>
          <w:szCs w:val="24"/>
          <w:lang w:val="hy-AM"/>
        </w:rPr>
        <w:t>«</w:t>
      </w:r>
      <w:r w:rsidR="00027808" w:rsidRPr="0060548E">
        <w:rPr>
          <w:rFonts w:ascii="GHEA Grapalat" w:hAnsi="GHEA Grapalat"/>
          <w:b/>
          <w:lang w:val="hy-AM"/>
        </w:rPr>
        <w:t>ԵՔ-</w:t>
      </w:r>
      <w:r w:rsidR="003443CA">
        <w:rPr>
          <w:rFonts w:ascii="GHEA Grapalat" w:hAnsi="GHEA Grapalat"/>
          <w:b/>
          <w:lang w:val="hy-AM"/>
        </w:rPr>
        <w:t>ԳՀԱՇՁԲ-22/85</w:t>
      </w:r>
      <w:r w:rsidRPr="0060548E">
        <w:rPr>
          <w:rFonts w:ascii="GHEA Grapalat" w:hAnsi="GHEA Grapalat"/>
          <w:sz w:val="24"/>
          <w:szCs w:val="24"/>
          <w:lang w:val="hy-AM"/>
        </w:rPr>
        <w:t>»</w:t>
      </w:r>
      <w:r w:rsidRPr="0060548E">
        <w:rPr>
          <w:rFonts w:ascii="GHEA Grapalat" w:hAnsi="GHEA Grapalat" w:cs="Sylfaen"/>
          <w:b/>
          <w:lang w:val="es-ES"/>
        </w:rPr>
        <w:t>*</w:t>
      </w:r>
      <w:r w:rsidRPr="0060548E">
        <w:rPr>
          <w:rFonts w:ascii="GHEA Grapalat" w:hAnsi="GHEA Grapalat"/>
          <w:b/>
          <w:lang w:val="hy-AM"/>
        </w:rPr>
        <w:t xml:space="preserve">  </w:t>
      </w:r>
      <w:r w:rsidRPr="0060548E">
        <w:rPr>
          <w:rFonts w:ascii="GHEA Grapalat" w:hAnsi="GHEA Grapalat" w:cs="Sylfaen"/>
          <w:b/>
          <w:lang w:val="hy-AM"/>
        </w:rPr>
        <w:t>ծածկագրով</w:t>
      </w:r>
    </w:p>
    <w:p w14:paraId="557DF87C" w14:textId="5F9DAF7D" w:rsidR="007862B1" w:rsidRPr="0060548E" w:rsidRDefault="003443C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32B77" w:rsidRPr="0060548E">
        <w:rPr>
          <w:rFonts w:ascii="GHEA Grapalat" w:hAnsi="GHEA Grapalat" w:cs="Arial"/>
          <w:b/>
          <w:lang w:val="hy-AM"/>
        </w:rPr>
        <w:t xml:space="preserve"> </w:t>
      </w:r>
      <w:r w:rsidR="007862B1" w:rsidRPr="0060548E">
        <w:rPr>
          <w:rFonts w:ascii="GHEA Grapalat" w:hAnsi="GHEA Grapalat" w:cs="Sylfaen"/>
          <w:b/>
          <w:lang w:val="hy-AM"/>
        </w:rPr>
        <w:t>հրավերի</w:t>
      </w:r>
    </w:p>
    <w:p w14:paraId="5CB2925A" w14:textId="77777777" w:rsidR="007862B1" w:rsidRPr="0060548E" w:rsidRDefault="007862B1" w:rsidP="007862B1">
      <w:pPr>
        <w:pStyle w:val="BodyTextIndent3"/>
        <w:spacing w:line="240" w:lineRule="auto"/>
        <w:jc w:val="right"/>
        <w:rPr>
          <w:rFonts w:ascii="GHEA Grapalat" w:hAnsi="GHEA Grapalat" w:cs="Sylfaen"/>
          <w:b/>
          <w:lang w:val="hy-AM"/>
        </w:rPr>
      </w:pPr>
    </w:p>
    <w:p w14:paraId="49A55BD0" w14:textId="77777777" w:rsidR="007862B1" w:rsidRPr="0060548E" w:rsidRDefault="007862B1"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67C02196" w14:textId="77777777" w:rsidR="00631658" w:rsidRPr="0060548E" w:rsidRDefault="00631658"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001C7C1A" w:rsidRPr="0060548E">
        <w:rPr>
          <w:rFonts w:ascii="GHEA Grapalat" w:hAnsi="GHEA Grapalat" w:cs="GHEA Grapalat"/>
          <w:b/>
          <w:sz w:val="18"/>
          <w:szCs w:val="18"/>
          <w:lang w:val="hy-AM"/>
        </w:rPr>
        <w:t xml:space="preserve">որակավորման </w:t>
      </w:r>
      <w:r w:rsidRPr="0060548E">
        <w:rPr>
          <w:rFonts w:ascii="GHEA Grapalat" w:hAnsi="GHEA Grapalat" w:cs="GHEA Grapalat"/>
          <w:b/>
          <w:sz w:val="18"/>
          <w:szCs w:val="18"/>
          <w:lang w:val="hy-AM"/>
        </w:rPr>
        <w:t>ապահովում)</w:t>
      </w:r>
    </w:p>
    <w:p w14:paraId="50D56E54" w14:textId="77777777" w:rsidR="007862B1" w:rsidRPr="0060548E" w:rsidRDefault="007862B1" w:rsidP="007862B1">
      <w:pPr>
        <w:rPr>
          <w:rFonts w:ascii="GHEA Grapalat" w:hAnsi="GHEA Grapalat" w:cs="GHEA Grapalat"/>
          <w:b/>
          <w:sz w:val="20"/>
          <w:szCs w:val="20"/>
          <w:lang w:val="hy-AM"/>
        </w:rPr>
      </w:pPr>
      <w:r w:rsidRPr="0060548E">
        <w:rPr>
          <w:rFonts w:ascii="GHEA Grapalat" w:hAnsi="GHEA Grapalat" w:cs="GHEA Grapalat"/>
          <w:sz w:val="20"/>
          <w:szCs w:val="20"/>
          <w:shd w:val="clear" w:color="auto" w:fill="92CDDC"/>
          <w:lang w:val="hy-AM"/>
        </w:rPr>
        <w:t xml:space="preserve">                                                              </w:t>
      </w:r>
    </w:p>
    <w:p w14:paraId="26F66981" w14:textId="77777777" w:rsidR="007862B1" w:rsidRPr="0060548E" w:rsidRDefault="007862B1" w:rsidP="007862B1">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563A3D4C" w14:textId="77777777" w:rsidR="007862B1" w:rsidRPr="0060548E" w:rsidRDefault="007862B1" w:rsidP="007862B1">
      <w:pPr>
        <w:rPr>
          <w:rFonts w:ascii="GHEA Grapalat" w:hAnsi="GHEA Grapalat" w:cs="GHEA Grapalat"/>
          <w:sz w:val="20"/>
          <w:szCs w:val="20"/>
          <w:lang w:val="hy-AM"/>
        </w:rPr>
      </w:pPr>
    </w:p>
    <w:p w14:paraId="134E78BC" w14:textId="77777777" w:rsidR="007862B1" w:rsidRPr="0060548E" w:rsidRDefault="007862B1" w:rsidP="007862B1">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447A7BE5" w14:textId="77777777" w:rsidR="007862B1" w:rsidRPr="0060548E" w:rsidRDefault="007862B1" w:rsidP="007862B1">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0548E" w:rsidRDefault="007862B1" w:rsidP="007862B1">
      <w:pPr>
        <w:ind w:firstLine="708"/>
        <w:jc w:val="both"/>
        <w:rPr>
          <w:rFonts w:ascii="GHEA Grapalat" w:hAnsi="GHEA Grapalat" w:cs="GHEA Grapalat"/>
          <w:sz w:val="20"/>
          <w:szCs w:val="20"/>
          <w:lang w:val="hy-AM"/>
        </w:rPr>
      </w:pPr>
    </w:p>
    <w:p w14:paraId="70448552" w14:textId="77777777" w:rsidR="007862B1" w:rsidRPr="0060548E" w:rsidRDefault="007862B1" w:rsidP="007862B1">
      <w:pPr>
        <w:numPr>
          <w:ilvl w:val="0"/>
          <w:numId w:val="6"/>
        </w:numPr>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 xml:space="preserve"> Հ</w:t>
      </w:r>
      <w:r w:rsidRPr="0060548E">
        <w:rPr>
          <w:rFonts w:ascii="GHEA Grapalat" w:hAnsi="GHEA Grapalat" w:cs="GHEA Grapalat"/>
          <w:b/>
          <w:sz w:val="20"/>
          <w:szCs w:val="20"/>
        </w:rPr>
        <w:t>ամաձայնության առարկան</w:t>
      </w:r>
    </w:p>
    <w:p w14:paraId="0FBB7D9F" w14:textId="77777777" w:rsidR="007862B1" w:rsidRPr="0060548E" w:rsidRDefault="007862B1" w:rsidP="007862B1">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26CF06B8" w14:textId="77777777" w:rsidR="007862B1" w:rsidRPr="0060548E" w:rsidRDefault="007862B1" w:rsidP="007862B1">
      <w:pPr>
        <w:numPr>
          <w:ilvl w:val="1"/>
          <w:numId w:val="7"/>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6F417F08"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3EB34CF8" w14:textId="77777777" w:rsidR="007862B1" w:rsidRPr="0060548E" w:rsidRDefault="007862B1" w:rsidP="007862B1">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7F9C91B1"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348E3E12" w14:textId="77777777" w:rsidR="007862B1" w:rsidRPr="0060548E" w:rsidRDefault="006E35C3" w:rsidP="006E35C3">
      <w:pPr>
        <w:ind w:firstLine="360"/>
        <w:jc w:val="both"/>
        <w:rPr>
          <w:rFonts w:ascii="GHEA Grapalat" w:hAnsi="GHEA Grapalat" w:cs="GHEA Grapalat"/>
          <w:sz w:val="20"/>
          <w:szCs w:val="20"/>
          <w:lang w:val="hy-AM"/>
        </w:rPr>
      </w:pPr>
      <w:r w:rsidRPr="0060548E">
        <w:rPr>
          <w:rFonts w:ascii="GHEA Grapalat" w:hAnsi="GHEA Grapalat" w:cs="GHEA Grapalat"/>
          <w:sz w:val="20"/>
          <w:szCs w:val="20"/>
          <w:lang w:val="pt-BR"/>
        </w:rPr>
        <w:t>1.</w:t>
      </w:r>
      <w:r w:rsidR="000149F3" w:rsidRPr="0060548E">
        <w:rPr>
          <w:rFonts w:ascii="GHEA Grapalat" w:hAnsi="GHEA Grapalat" w:cs="GHEA Grapalat"/>
          <w:sz w:val="20"/>
          <w:szCs w:val="20"/>
          <w:lang w:val="pt-BR"/>
        </w:rPr>
        <w:t>2</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Որպես գնման ընթացակարգի արդյունքում </w:t>
      </w:r>
      <w:r w:rsidRPr="0060548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0548E">
        <w:rPr>
          <w:rFonts w:ascii="GHEA Grapalat" w:hAnsi="GHEA Grapalat" w:cs="GHEA Grapalat"/>
          <w:sz w:val="20"/>
          <w:szCs w:val="20"/>
          <w:lang w:val="pt-BR"/>
        </w:rPr>
        <w:t xml:space="preserve">կատարման </w:t>
      </w:r>
      <w:r w:rsidRPr="0060548E">
        <w:rPr>
          <w:rFonts w:ascii="GHEA Grapalat" w:hAnsi="GHEA Grapalat" w:cs="GHEA Grapalat"/>
          <w:sz w:val="20"/>
          <w:szCs w:val="20"/>
          <w:lang w:val="pt-BR"/>
        </w:rPr>
        <w:t xml:space="preserve">համար անհրաժեշտ որակավորման </w:t>
      </w:r>
      <w:r w:rsidR="007862B1" w:rsidRPr="0060548E">
        <w:rPr>
          <w:rFonts w:ascii="GHEA Grapalat" w:hAnsi="GHEA Grapalat" w:cs="GHEA Grapalat"/>
          <w:sz w:val="20"/>
          <w:szCs w:val="20"/>
          <w:lang w:val="pt-BR"/>
        </w:rPr>
        <w:t>ապահովում, Ընկերությունը</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7862B1" w:rsidRPr="0060548E">
        <w:rPr>
          <w:rFonts w:ascii="GHEA Grapalat" w:hAnsi="GHEA Grapalat" w:cs="GHEA Grapalat"/>
          <w:sz w:val="20"/>
          <w:szCs w:val="20"/>
          <w:lang w:val="pt-BR"/>
        </w:rPr>
        <w:t>Ընկերությունը</w:t>
      </w:r>
      <w:r w:rsidR="007862B1" w:rsidRPr="0060548E">
        <w:rPr>
          <w:rFonts w:ascii="GHEA Grapalat" w:hAnsi="GHEA Grapalat" w:cs="GHEA Grapalat"/>
          <w:sz w:val="20"/>
          <w:szCs w:val="20"/>
          <w:lang w:val="hy-AM"/>
        </w:rPr>
        <w:t xml:space="preserve"> սույն </w:t>
      </w:r>
      <w:r w:rsidR="007862B1" w:rsidRPr="0060548E">
        <w:rPr>
          <w:rFonts w:ascii="GHEA Grapalat" w:hAnsi="GHEA Grapalat" w:cs="GHEA Grapalat"/>
          <w:sz w:val="20"/>
          <w:szCs w:val="20"/>
          <w:lang w:val="pt-BR"/>
        </w:rPr>
        <w:t>տուժանքի համաձայնագ</w:t>
      </w:r>
      <w:r w:rsidR="007862B1" w:rsidRPr="0060548E">
        <w:rPr>
          <w:rFonts w:ascii="GHEA Grapalat" w:hAnsi="GHEA Grapalat" w:cs="GHEA Grapalat"/>
          <w:sz w:val="20"/>
          <w:szCs w:val="20"/>
          <w:lang w:val="hy-AM"/>
        </w:rPr>
        <w:t>ր</w:t>
      </w:r>
      <w:r w:rsidR="007862B1" w:rsidRPr="0060548E">
        <w:rPr>
          <w:rFonts w:ascii="GHEA Grapalat" w:hAnsi="GHEA Grapalat" w:cs="GHEA Grapalat"/>
          <w:sz w:val="20"/>
          <w:szCs w:val="20"/>
          <w:lang w:val="pt-BR"/>
        </w:rPr>
        <w:t>ի</w:t>
      </w:r>
      <w:r w:rsidR="007862B1" w:rsidRPr="0060548E">
        <w:rPr>
          <w:rFonts w:ascii="GHEA Grapalat" w:hAnsi="GHEA Grapalat" w:cs="GHEA Grapalat"/>
          <w:sz w:val="20"/>
          <w:szCs w:val="20"/>
          <w:lang w:val="hy-AM"/>
        </w:rPr>
        <w:t xml:space="preserve">ն կից ներկայացվող վճարման պահանջագրի </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այսուհետ` Պահանջագիր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ստորագրմամբ անհետկանչելիորեն  համաձայնվում է, որ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w:t>
      </w:r>
    </w:p>
    <w:p w14:paraId="44888CBE"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0548E" w:rsidRDefault="007862B1" w:rsidP="007862B1">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1.4</w:t>
      </w:r>
      <w:r w:rsidR="007862B1"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548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0548E">
        <w:rPr>
          <w:rFonts w:ascii="GHEA Grapalat" w:hAnsi="GHEA Grapalat" w:cs="GHEA Grapalat"/>
          <w:sz w:val="20"/>
          <w:szCs w:val="20"/>
          <w:lang w:val="pt-BR"/>
        </w:rPr>
        <w:t xml:space="preserve"> Պատվիրատուն սույն տուժանքի համաձայնագիրը և կից </w:t>
      </w:r>
      <w:r w:rsidR="007862B1" w:rsidRPr="0060548E">
        <w:rPr>
          <w:rFonts w:ascii="GHEA Grapalat" w:hAnsi="GHEA Grapalat" w:cs="GHEA Grapalat"/>
          <w:sz w:val="20"/>
          <w:szCs w:val="20"/>
          <w:lang w:val="hy-AM"/>
        </w:rPr>
        <w:t xml:space="preserve">Պահանջագիրը բնօրինակներով </w:t>
      </w:r>
      <w:r w:rsidR="007862B1" w:rsidRPr="0060548E">
        <w:rPr>
          <w:rFonts w:ascii="GHEA Grapalat" w:hAnsi="GHEA Grapalat" w:cs="GHEA Grapalat"/>
          <w:sz w:val="20"/>
          <w:szCs w:val="20"/>
          <w:lang w:val="pt-BR"/>
        </w:rPr>
        <w:t xml:space="preserve">ներկայացնում է </w:t>
      </w:r>
      <w:r w:rsidR="007862B1" w:rsidRPr="0060548E">
        <w:rPr>
          <w:rFonts w:ascii="GHEA Grapalat" w:hAnsi="GHEA Grapalat" w:cs="GHEA Grapalat"/>
          <w:sz w:val="20"/>
          <w:szCs w:val="20"/>
          <w:lang w:val="hy-AM"/>
        </w:rPr>
        <w:t>Վճարող Բանկին</w:t>
      </w:r>
      <w:r w:rsidR="007862B1"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0548E">
        <w:rPr>
          <w:rFonts w:ascii="GHEA Grapalat" w:hAnsi="GHEA Grapalat" w:cs="GHEA Grapalat"/>
          <w:sz w:val="20"/>
          <w:szCs w:val="20"/>
          <w:lang w:val="hy-AM"/>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թվային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ստորագրությամբ</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հաստատված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լինելու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դեպքում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են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ներկայացվում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կրիչներով</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ինչպես</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նաև</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դրանցից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արտատպված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թղթային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տարբերակներով</w:t>
      </w:r>
      <w:r w:rsidR="007862B1" w:rsidRPr="0060548E">
        <w:rPr>
          <w:rFonts w:ascii="GHEA Grapalat" w:hAnsi="GHEA Grapalat" w:cs="GHEA Grapalat"/>
          <w:sz w:val="20"/>
          <w:szCs w:val="20"/>
          <w:lang w:val="pt-BR"/>
        </w:rPr>
        <w:t>:</w:t>
      </w:r>
    </w:p>
    <w:p w14:paraId="68F1920B" w14:textId="77777777" w:rsidR="007862B1" w:rsidRPr="0060548E" w:rsidRDefault="007862B1" w:rsidP="000149F3">
      <w:pPr>
        <w:numPr>
          <w:ilvl w:val="1"/>
          <w:numId w:val="25"/>
        </w:numPr>
        <w:jc w:val="both"/>
        <w:rPr>
          <w:rFonts w:ascii="GHEA Grapalat" w:hAnsi="GHEA Grapalat" w:cs="GHEA Grapalat"/>
          <w:sz w:val="20"/>
          <w:szCs w:val="20"/>
          <w:lang w:val="hy-AM"/>
        </w:rPr>
      </w:pPr>
      <w:r w:rsidRPr="0060548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 xml:space="preserve">1.6 </w:t>
      </w:r>
      <w:r w:rsidR="007862B1" w:rsidRPr="0060548E">
        <w:rPr>
          <w:rFonts w:ascii="GHEA Grapalat" w:hAnsi="GHEA Grapalat" w:cs="GHEA Grapalat"/>
          <w:sz w:val="20"/>
          <w:szCs w:val="20"/>
          <w:lang w:val="hy-AM"/>
        </w:rPr>
        <w:t>Վճարող Բանկի կողմից Պ</w:t>
      </w:r>
      <w:r w:rsidR="007862B1" w:rsidRPr="0060548E">
        <w:rPr>
          <w:rFonts w:ascii="GHEA Grapalat" w:hAnsi="GHEA Grapalat" w:cs="GHEA Grapalat"/>
          <w:sz w:val="20"/>
          <w:szCs w:val="20"/>
          <w:lang w:val="pt-BR"/>
        </w:rPr>
        <w:t xml:space="preserve">ահանջագրում նշված գումարի վճարման հետևանքով </w:t>
      </w:r>
      <w:r w:rsidR="007862B1" w:rsidRPr="0060548E">
        <w:rPr>
          <w:rFonts w:ascii="GHEA Grapalat" w:hAnsi="GHEA Grapalat" w:cs="GHEA Grapalat"/>
          <w:sz w:val="20"/>
          <w:szCs w:val="20"/>
          <w:lang w:val="hy-AM"/>
        </w:rPr>
        <w:t xml:space="preserve">Ընկերության </w:t>
      </w:r>
      <w:r w:rsidR="007862B1" w:rsidRPr="0060548E">
        <w:rPr>
          <w:rFonts w:ascii="GHEA Grapalat" w:hAnsi="GHEA Grapalat" w:cs="GHEA Grapalat"/>
          <w:sz w:val="20"/>
          <w:szCs w:val="20"/>
          <w:lang w:val="pt-BR"/>
        </w:rPr>
        <w:t xml:space="preserve">առաջացած ռիսկերի (Ընկերության կրած վնասների) </w:t>
      </w:r>
      <w:r w:rsidR="007862B1" w:rsidRPr="0060548E">
        <w:rPr>
          <w:rFonts w:ascii="GHEA Grapalat" w:hAnsi="GHEA Grapalat" w:cs="GHEA Grapalat"/>
          <w:sz w:val="20"/>
          <w:szCs w:val="20"/>
          <w:lang w:val="hy-AM"/>
        </w:rPr>
        <w:t xml:space="preserve">և բացասական հետևանքների </w:t>
      </w:r>
      <w:r w:rsidR="007862B1" w:rsidRPr="0060548E">
        <w:rPr>
          <w:rFonts w:ascii="GHEA Grapalat" w:hAnsi="GHEA Grapalat" w:cs="GHEA Grapalat"/>
          <w:sz w:val="20"/>
          <w:szCs w:val="20"/>
          <w:lang w:val="pt-BR"/>
        </w:rPr>
        <w:t>համար Բանկը</w:t>
      </w:r>
      <w:r w:rsidR="007862B1" w:rsidRPr="0060548E">
        <w:rPr>
          <w:rFonts w:ascii="GHEA Grapalat" w:hAnsi="GHEA Grapalat" w:cs="GHEA Grapalat"/>
          <w:sz w:val="20"/>
          <w:szCs w:val="20"/>
          <w:lang w:val="hy-AM"/>
        </w:rPr>
        <w:t xml:space="preserve"> որևէ</w:t>
      </w:r>
      <w:r w:rsidR="007862B1" w:rsidRPr="0060548E">
        <w:rPr>
          <w:rFonts w:ascii="GHEA Grapalat" w:hAnsi="GHEA Grapalat" w:cs="GHEA Grapalat"/>
          <w:sz w:val="20"/>
          <w:szCs w:val="20"/>
          <w:lang w:val="pt-BR"/>
        </w:rPr>
        <w:t xml:space="preserve"> պատասխանատվություն չի կրում</w:t>
      </w:r>
      <w:r w:rsidR="007862B1" w:rsidRPr="0060548E">
        <w:rPr>
          <w:rFonts w:ascii="GHEA Grapalat" w:hAnsi="GHEA Grapalat" w:cs="GHEA Grapalat"/>
          <w:sz w:val="20"/>
          <w:szCs w:val="20"/>
          <w:lang w:val="hy-AM"/>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1.7 </w:t>
      </w:r>
      <w:r w:rsidR="007862B1" w:rsidRPr="0060548E">
        <w:rPr>
          <w:rFonts w:ascii="GHEA Grapalat" w:hAnsi="GHEA Grapalat" w:cs="GHEA Grapalat"/>
          <w:sz w:val="20"/>
          <w:szCs w:val="20"/>
          <w:lang w:val="hy-AM"/>
        </w:rPr>
        <w:t>Այն դեպքում</w:t>
      </w:r>
      <w:r w:rsidR="007862B1" w:rsidRPr="0060548E">
        <w:rPr>
          <w:rFonts w:ascii="GHEA Grapalat" w:hAnsi="GHEA Grapalat" w:cs="GHEA Grapalat"/>
          <w:sz w:val="20"/>
          <w:szCs w:val="20"/>
          <w:lang w:val="pt-BR"/>
        </w:rPr>
        <w:t>,</w:t>
      </w:r>
      <w:r w:rsidR="007862B1" w:rsidRPr="0060548E">
        <w:rPr>
          <w:rFonts w:ascii="GHEA Grapalat" w:hAnsi="GHEA Grapalat" w:cs="GHEA Grapalat"/>
          <w:sz w:val="20"/>
          <w:szCs w:val="20"/>
          <w:lang w:val="hy-AM"/>
        </w:rPr>
        <w:t xml:space="preserve"> երբ Ընկերության հաշվի միջոցները չեն բավարարում</w:t>
      </w:r>
      <w:r w:rsidR="007862B1" w:rsidRPr="0060548E">
        <w:rPr>
          <w:rFonts w:ascii="GHEA Grapalat" w:hAnsi="GHEA Grapalat" w:cs="GHEA Grapalat"/>
          <w:sz w:val="20"/>
          <w:szCs w:val="20"/>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բանկը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վճարման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ստանալուց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հետո՝</w:t>
      </w:r>
      <w:r w:rsidR="007862B1" w:rsidRPr="0060548E">
        <w:rPr>
          <w:rFonts w:ascii="GHEA Grapalat" w:hAnsi="GHEA Grapalat" w:cs="GHEA Grapalat"/>
          <w:sz w:val="20"/>
          <w:szCs w:val="20"/>
          <w:lang w:val="pt-BR"/>
        </w:rPr>
        <w:t xml:space="preserve"> 2 (</w:t>
      </w:r>
      <w:r w:rsidR="007862B1" w:rsidRPr="0060548E">
        <w:rPr>
          <w:rFonts w:ascii="GHEA Grapalat" w:hAnsi="GHEA Grapalat" w:cs="GHEA Grapalat"/>
          <w:sz w:val="20"/>
          <w:szCs w:val="20"/>
        </w:rPr>
        <w:t>երկու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աշխատանքային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օրվա</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ընթացքում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պետք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է</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տեղեկացնի</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Պատվիրատուին՝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գրավոր</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ձևով</w:t>
      </w:r>
      <w:r w:rsidR="007862B1" w:rsidRPr="0060548E">
        <w:rPr>
          <w:rFonts w:ascii="GHEA Grapalat" w:hAnsi="GHEA Grapalat" w:cs="GHEA Grapalat"/>
          <w:sz w:val="20"/>
          <w:szCs w:val="20"/>
          <w:lang w:val="pt-BR"/>
        </w:rPr>
        <w:t>:</w:t>
      </w:r>
    </w:p>
    <w:p w14:paraId="1E5DD1BC"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1.8 </w:t>
      </w:r>
      <w:r w:rsidR="007862B1" w:rsidRPr="0060548E">
        <w:rPr>
          <w:rFonts w:ascii="GHEA Grapalat" w:hAnsi="GHEA Grapalat" w:cs="GHEA Grapalat"/>
          <w:sz w:val="20"/>
          <w:szCs w:val="20"/>
          <w:lang w:val="pt-BR"/>
        </w:rPr>
        <w:t xml:space="preserve">Սույն համաձայնագիրը և կից </w:t>
      </w:r>
      <w:r w:rsidR="007862B1" w:rsidRPr="0060548E">
        <w:rPr>
          <w:rFonts w:ascii="GHEA Grapalat" w:hAnsi="GHEA Grapalat" w:cs="GHEA Grapalat"/>
          <w:sz w:val="20"/>
          <w:szCs w:val="20"/>
          <w:lang w:val="hy-AM"/>
        </w:rPr>
        <w:t>Պ</w:t>
      </w:r>
      <w:r w:rsidR="007862B1"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0548E" w:rsidRDefault="007862B1" w:rsidP="007862B1">
      <w:pPr>
        <w:jc w:val="both"/>
        <w:rPr>
          <w:rFonts w:ascii="GHEA Grapalat" w:hAnsi="GHEA Grapalat" w:cs="GHEA Grapalat"/>
          <w:sz w:val="20"/>
          <w:szCs w:val="20"/>
          <w:lang w:val="hy-AM"/>
        </w:rPr>
      </w:pPr>
    </w:p>
    <w:p w14:paraId="137580B8" w14:textId="77777777" w:rsidR="007862B1" w:rsidRPr="0060548E" w:rsidRDefault="007862B1" w:rsidP="007862B1">
      <w:pPr>
        <w:numPr>
          <w:ilvl w:val="0"/>
          <w:numId w:val="6"/>
        </w:numPr>
        <w:jc w:val="center"/>
        <w:rPr>
          <w:rFonts w:ascii="GHEA Grapalat" w:hAnsi="GHEA Grapalat" w:cs="GHEA Grapalat"/>
          <w:b/>
          <w:bCs/>
          <w:sz w:val="20"/>
          <w:szCs w:val="20"/>
        </w:rPr>
      </w:pPr>
      <w:r w:rsidRPr="0060548E">
        <w:rPr>
          <w:rFonts w:ascii="GHEA Grapalat" w:hAnsi="GHEA Grapalat" w:cs="GHEA Grapalat"/>
          <w:b/>
          <w:bCs/>
          <w:sz w:val="20"/>
          <w:szCs w:val="20"/>
        </w:rPr>
        <w:t>Այլ պայմաններ</w:t>
      </w:r>
    </w:p>
    <w:p w14:paraId="1DD7C25A"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rPr>
        <w:lastRenderedPageBreak/>
        <w:t>2.1 Սույն համաձայնագիրը</w:t>
      </w:r>
      <w:r w:rsidRPr="0060548E">
        <w:rPr>
          <w:rFonts w:ascii="GHEA Grapalat" w:hAnsi="GHEA Grapalat" w:cs="GHEA Grapalat"/>
          <w:sz w:val="20"/>
          <w:szCs w:val="20"/>
          <w:lang w:val="hy-AM"/>
        </w:rPr>
        <w:t xml:space="preserve"> և Պահանջագիրը անհետկանչելի են,</w:t>
      </w:r>
      <w:r w:rsidRPr="0060548E">
        <w:rPr>
          <w:rFonts w:ascii="GHEA Grapalat" w:hAnsi="GHEA Grapalat" w:cs="GHEA Grapalat"/>
          <w:sz w:val="20"/>
          <w:szCs w:val="20"/>
        </w:rPr>
        <w:t xml:space="preserve"> ուժի մեջ </w:t>
      </w:r>
      <w:r w:rsidRPr="0060548E">
        <w:rPr>
          <w:rFonts w:ascii="GHEA Grapalat" w:hAnsi="GHEA Grapalat" w:cs="GHEA Grapalat"/>
          <w:sz w:val="20"/>
          <w:szCs w:val="20"/>
          <w:lang w:val="hy-AM"/>
        </w:rPr>
        <w:t>են</w:t>
      </w:r>
      <w:r w:rsidRPr="0060548E">
        <w:rPr>
          <w:rFonts w:ascii="GHEA Grapalat" w:hAnsi="GHEA Grapalat" w:cs="GHEA Grapalat"/>
          <w:sz w:val="20"/>
          <w:szCs w:val="20"/>
        </w:rPr>
        <w:t xml:space="preserve"> մտնում Ընկերության կողմից վավերացման պահից և ուժի մեջ</w:t>
      </w:r>
      <w:r w:rsidRPr="0060548E">
        <w:rPr>
          <w:rFonts w:ascii="GHEA Grapalat" w:hAnsi="GHEA Grapalat" w:cs="GHEA Grapalat"/>
          <w:sz w:val="20"/>
          <w:szCs w:val="20"/>
          <w:lang w:val="hy-AM"/>
        </w:rPr>
        <w:t xml:space="preserve"> են մինչև </w:t>
      </w:r>
      <w:r w:rsidR="00595213" w:rsidRPr="0060548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548E">
        <w:rPr>
          <w:rFonts w:ascii="GHEA Grapalat" w:hAnsi="GHEA Grapalat" w:cs="GHEA Grapalat"/>
          <w:sz w:val="20"/>
          <w:szCs w:val="20"/>
        </w:rPr>
        <w:t xml:space="preserve">։ </w:t>
      </w:r>
    </w:p>
    <w:p w14:paraId="7947B050"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0548E" w:rsidDel="00A13215"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0548E" w:rsidRDefault="007862B1" w:rsidP="007862B1">
      <w:pPr>
        <w:ind w:firstLine="567"/>
        <w:jc w:val="both"/>
        <w:rPr>
          <w:rFonts w:ascii="GHEA Grapalat" w:hAnsi="GHEA Grapalat" w:cs="GHEA Grapalat"/>
          <w:sz w:val="20"/>
          <w:szCs w:val="20"/>
          <w:lang w:val="hy-AM"/>
        </w:rPr>
      </w:pPr>
    </w:p>
    <w:p w14:paraId="4C563E11" w14:textId="77777777" w:rsidR="007862B1" w:rsidRPr="0060548E" w:rsidRDefault="007862B1" w:rsidP="007862B1">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0548E" w:rsidRDefault="007862B1" w:rsidP="007862B1">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175A1AB6"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անվանումը</w:t>
      </w:r>
    </w:p>
    <w:p w14:paraId="76BF8584"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vertAlign w:val="superscript"/>
          <w:lang w:val="hy-AM"/>
        </w:rPr>
        <w:t xml:space="preserve"> </w:t>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2C720B25"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հասցեն</w:t>
      </w:r>
    </w:p>
    <w:p w14:paraId="2E225D63"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77657BB9"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31C9E6D"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2F4E0A29"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0548E" w:rsidRDefault="00544B52" w:rsidP="00544B52">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8B351C1"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0548E" w:rsidRDefault="006E35C3" w:rsidP="007862B1">
      <w:pPr>
        <w:jc w:val="both"/>
        <w:rPr>
          <w:rFonts w:ascii="GHEA Grapalat" w:hAnsi="GHEA Grapalat"/>
          <w:sz w:val="18"/>
          <w:szCs w:val="18"/>
          <w:u w:val="single"/>
          <w:vertAlign w:val="superscript"/>
          <w:lang w:val="hy-AM"/>
        </w:rPr>
      </w:pPr>
    </w:p>
    <w:p w14:paraId="45A35040"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Կ.Տ</w:t>
      </w:r>
    </w:p>
    <w:p w14:paraId="254A74BA" w14:textId="77777777" w:rsidR="00334B2F" w:rsidRPr="0060548E" w:rsidRDefault="00334B2F" w:rsidP="00334B2F">
      <w:pPr>
        <w:jc w:val="both"/>
        <w:rPr>
          <w:rFonts w:ascii="GHEA Grapalat" w:hAnsi="GHEA Grapalat"/>
          <w:sz w:val="20"/>
          <w:szCs w:val="20"/>
          <w:lang w:val="hy-AM"/>
        </w:rPr>
      </w:pPr>
    </w:p>
    <w:p w14:paraId="346CD65E"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4E68A2F9" w14:textId="77777777" w:rsidR="006E35C3" w:rsidRPr="0060548E" w:rsidRDefault="006E35C3" w:rsidP="007862B1">
      <w:pPr>
        <w:jc w:val="both"/>
        <w:rPr>
          <w:rFonts w:ascii="GHEA Grapalat" w:hAnsi="GHEA Grapalat"/>
          <w:sz w:val="18"/>
          <w:szCs w:val="18"/>
          <w:vertAlign w:val="superscript"/>
          <w:lang w:val="hy-AM"/>
        </w:rPr>
      </w:pPr>
    </w:p>
    <w:p w14:paraId="1F410798" w14:textId="77777777" w:rsidR="007862B1" w:rsidRPr="0060548E" w:rsidRDefault="007862B1" w:rsidP="007862B1">
      <w:pPr>
        <w:jc w:val="both"/>
        <w:rPr>
          <w:rFonts w:ascii="GHEA Grapalat" w:hAnsi="GHEA Grapalat" w:cs="GHEA Grapalat"/>
          <w:i/>
          <w:sz w:val="18"/>
          <w:szCs w:val="18"/>
          <w:lang w:val="hy-AM"/>
        </w:rPr>
      </w:pPr>
    </w:p>
    <w:p w14:paraId="1CCD2398" w14:textId="77777777" w:rsidR="006E35C3" w:rsidRPr="0060548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0548E">
        <w:rPr>
          <w:rFonts w:ascii="GHEA Grapalat" w:hAnsi="GHEA Grapalat" w:cs="Sylfaen"/>
          <w:i/>
          <w:sz w:val="16"/>
          <w:szCs w:val="16"/>
          <w:lang w:val="hy-AM"/>
        </w:rPr>
        <w:t xml:space="preserve">* </w:t>
      </w:r>
      <w:r w:rsidRPr="0060548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144E80" w:rsidRDefault="007862B1" w:rsidP="00091EBC">
      <w:pPr>
        <w:pStyle w:val="BodyTextIndent3"/>
        <w:spacing w:line="240" w:lineRule="auto"/>
        <w:jc w:val="right"/>
        <w:rPr>
          <w:rFonts w:ascii="GHEA Grapalat" w:hAnsi="GHEA Grapalat"/>
          <w:b/>
          <w:color w:val="C00000"/>
          <w:lang w:val="hy-AM"/>
        </w:rPr>
      </w:pPr>
      <w:r w:rsidRPr="00144E80">
        <w:rPr>
          <w:rFonts w:ascii="GHEA Grapalat" w:hAnsi="GHEA Grapalat"/>
          <w:b/>
          <w:color w:val="C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E80" w:rsidRPr="0060548E" w14:paraId="34F03F40"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0548E" w:rsidRDefault="00595213"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404868FB" w14:textId="77777777" w:rsidR="00595213" w:rsidRPr="0060548E" w:rsidRDefault="00595213" w:rsidP="00CB0ADE">
            <w:pPr>
              <w:jc w:val="center"/>
              <w:rPr>
                <w:rFonts w:ascii="GHEA Grapalat" w:hAnsi="GHEA Grapalat" w:cs="Arial"/>
                <w:bCs/>
                <w:i/>
                <w:sz w:val="20"/>
                <w:szCs w:val="20"/>
              </w:rPr>
            </w:pPr>
          </w:p>
        </w:tc>
      </w:tr>
      <w:tr w:rsidR="00144E80" w:rsidRPr="0060548E" w14:paraId="334AB442"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144E80" w:rsidRPr="0060548E" w14:paraId="0975B2B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144E80" w:rsidRPr="0060548E" w14:paraId="01DA504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144E80" w:rsidRPr="0060548E" w14:paraId="5A7C289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144E80" w:rsidRPr="0060548E" w14:paraId="4D9C599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144E80" w:rsidRPr="0060548E" w14:paraId="21784B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144E80" w:rsidRPr="0060548E" w14:paraId="4AA804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133AFA" w:rsidRPr="0060548E" w14:paraId="66AEEC2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8CF47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33AFA" w:rsidRPr="0060548E" w14:paraId="05A1FE73"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158277" w:rsidR="00133AFA" w:rsidRPr="0060548E" w:rsidRDefault="00133AFA" w:rsidP="00133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33AFA" w:rsidRPr="0060548E" w14:paraId="6D940B5E"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39FBA3"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33AFA" w:rsidRPr="0060548E" w14:paraId="0306F5A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8CBE3E"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133AFA" w:rsidRPr="0060548E" w14:paraId="619A5684"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7655E0E" w:rsidR="00133AFA" w:rsidRPr="007B635C" w:rsidRDefault="00133AFA" w:rsidP="00133AF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B635C">
              <w:rPr>
                <w:rFonts w:ascii="GHEA Grapalat" w:hAnsi="GHEA Grapalat" w:cs="Arial"/>
                <w:sz w:val="20"/>
                <w:szCs w:val="20"/>
                <w:lang w:val="hy-AM"/>
              </w:rPr>
              <w:t xml:space="preserve"> </w:t>
            </w:r>
            <w:r w:rsidR="007B635C" w:rsidRPr="0016373D">
              <w:rPr>
                <w:rFonts w:ascii="GHEA Grapalat" w:hAnsi="GHEA Grapalat" w:cs="Arial"/>
                <w:b/>
                <w:sz w:val="20"/>
                <w:szCs w:val="20"/>
                <w:lang w:val="hy-AM"/>
              </w:rPr>
              <w:t>900015211429</w:t>
            </w:r>
          </w:p>
        </w:tc>
      </w:tr>
      <w:tr w:rsidR="00133AFA" w:rsidRPr="0060548E" w14:paraId="0F51957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8A09A35" w:rsidR="00133AFA" w:rsidRPr="0060548E" w:rsidRDefault="00133AFA" w:rsidP="007B63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133AFA" w:rsidRPr="0060548E" w14:paraId="091FF5A1"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9B1B061" w:rsidR="00133AFA" w:rsidRPr="0060548E" w:rsidRDefault="00133AFA" w:rsidP="00133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33AFA" w:rsidRPr="0060548E" w14:paraId="7B869D4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61E534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E905E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AMD </w:t>
            </w:r>
            <w:r>
              <w:rPr>
                <w:rFonts w:ascii="GHEA Grapalat" w:hAnsi="GHEA Grapalat" w:cs="Arial"/>
                <w:sz w:val="20"/>
                <w:szCs w:val="20"/>
                <w:lang w:val="hy-AM"/>
              </w:rPr>
              <w:t>ՀՀ դրամ</w:t>
            </w:r>
          </w:p>
        </w:tc>
      </w:tr>
      <w:tr w:rsidR="00144E80" w:rsidRPr="0060548E" w14:paraId="77CBF66A"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0548E" w:rsidRDefault="00595213"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631658" w:rsidRPr="0060548E">
              <w:rPr>
                <w:rFonts w:ascii="GHEA Grapalat" w:hAnsi="GHEA Grapalat" w:cs="Sylfaen"/>
                <w:bCs/>
                <w:i/>
                <w:sz w:val="20"/>
                <w:szCs w:val="20"/>
              </w:rPr>
              <w:t>որակավորման ա</w:t>
            </w:r>
            <w:r w:rsidRPr="0060548E">
              <w:rPr>
                <w:rFonts w:ascii="GHEA Grapalat" w:hAnsi="GHEA Grapalat" w:cs="Sylfaen"/>
                <w:bCs/>
                <w:i/>
                <w:sz w:val="20"/>
                <w:szCs w:val="20"/>
              </w:rPr>
              <w:t>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144E80" w:rsidRPr="0060548E" w14:paraId="535899B2" w14:textId="77777777" w:rsidTr="00133AFA">
        <w:trPr>
          <w:trHeight w:val="20"/>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697BF450" w14:textId="77777777" w:rsidR="00595213" w:rsidRPr="0060548E" w:rsidRDefault="00595213" w:rsidP="00CB0ADE">
            <w:pPr>
              <w:rPr>
                <w:rFonts w:ascii="GHEA Grapalat" w:hAnsi="GHEA Grapalat" w:cs="Arial"/>
                <w:sz w:val="20"/>
                <w:szCs w:val="20"/>
              </w:rPr>
            </w:pPr>
          </w:p>
        </w:tc>
      </w:tr>
      <w:tr w:rsidR="00144E80" w:rsidRPr="0060548E" w14:paraId="596E984E" w14:textId="77777777" w:rsidTr="00133AFA">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0548E" w:rsidRDefault="00595213" w:rsidP="00CB0ADE">
            <w:pPr>
              <w:rPr>
                <w:rFonts w:ascii="GHEA Grapalat" w:hAnsi="GHEA Grapalat" w:cs="Arial"/>
                <w:sz w:val="20"/>
                <w:szCs w:val="20"/>
                <w:lang w:val="hy-AM"/>
              </w:rPr>
            </w:pPr>
          </w:p>
        </w:tc>
      </w:tr>
      <w:tr w:rsidR="00144E80" w:rsidRPr="0060548E" w14:paraId="6CB6CB6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619D5AF1" w14:textId="77777777" w:rsidR="00595213" w:rsidRPr="0060548E" w:rsidRDefault="00595213" w:rsidP="00CB0ADE">
            <w:pPr>
              <w:rPr>
                <w:rFonts w:ascii="GHEA Grapalat" w:hAnsi="GHEA Grapalat" w:cs="Sylfaen"/>
                <w:sz w:val="20"/>
                <w:szCs w:val="20"/>
                <w:lang w:val="ru-RU"/>
              </w:rPr>
            </w:pPr>
          </w:p>
        </w:tc>
      </w:tr>
      <w:tr w:rsidR="00144E80" w:rsidRPr="0060548E" w14:paraId="0F4AC2EB"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763CA31F" w14:textId="77777777" w:rsidR="00595213" w:rsidRPr="0060548E" w:rsidRDefault="00595213" w:rsidP="00CB0ADE">
            <w:pPr>
              <w:rPr>
                <w:rFonts w:ascii="GHEA Grapalat" w:hAnsi="GHEA Grapalat" w:cs="Sylfaen"/>
                <w:sz w:val="20"/>
                <w:szCs w:val="20"/>
                <w:lang w:val="hy-AM"/>
              </w:rPr>
            </w:pPr>
          </w:p>
        </w:tc>
      </w:tr>
      <w:tr w:rsidR="00144E80" w:rsidRPr="0060548E" w14:paraId="21F00D1B"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0548E" w:rsidRDefault="00595213"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08633456" w14:textId="77777777" w:rsidR="00595213" w:rsidRPr="0060548E" w:rsidRDefault="00595213" w:rsidP="00CB0ADE">
            <w:pPr>
              <w:rPr>
                <w:rFonts w:ascii="GHEA Grapalat" w:hAnsi="GHEA Grapalat" w:cs="Sylfaen"/>
                <w:sz w:val="20"/>
                <w:szCs w:val="20"/>
              </w:rPr>
            </w:pPr>
          </w:p>
          <w:p w14:paraId="60DB8090"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5FDFEC6D" w14:textId="77777777" w:rsidR="00595213" w:rsidRPr="0060548E" w:rsidRDefault="00595213" w:rsidP="00CB0ADE">
            <w:pPr>
              <w:rPr>
                <w:rFonts w:ascii="GHEA Grapalat" w:hAnsi="GHEA Grapalat" w:cs="Tahoma"/>
                <w:sz w:val="20"/>
                <w:szCs w:val="20"/>
              </w:rPr>
            </w:pPr>
          </w:p>
          <w:p w14:paraId="2C7E02D1" w14:textId="77777777" w:rsidR="00595213" w:rsidRPr="0060548E" w:rsidRDefault="00595213" w:rsidP="00CB0ADE">
            <w:pPr>
              <w:rPr>
                <w:rFonts w:ascii="GHEA Grapalat" w:hAnsi="GHEA Grapalat" w:cs="Sylfaen"/>
                <w:sz w:val="20"/>
                <w:szCs w:val="20"/>
              </w:rPr>
            </w:pPr>
          </w:p>
          <w:p w14:paraId="793ED10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9E525B2" w14:textId="77777777" w:rsidR="00595213" w:rsidRPr="0060548E" w:rsidRDefault="00595213" w:rsidP="00CB0ADE">
            <w:pPr>
              <w:rPr>
                <w:rFonts w:ascii="GHEA Grapalat" w:hAnsi="GHEA Grapalat" w:cs="Sylfaen"/>
                <w:sz w:val="20"/>
                <w:szCs w:val="20"/>
              </w:rPr>
            </w:pPr>
          </w:p>
          <w:p w14:paraId="66E41420"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56E4F035"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Կ.Տ.</w:t>
            </w:r>
          </w:p>
          <w:p w14:paraId="27E00044" w14:textId="77777777" w:rsidR="00595213" w:rsidRPr="0060548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0548E" w:rsidRDefault="00595213"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08F3F52D" w14:textId="77777777" w:rsidR="00595213" w:rsidRPr="0060548E" w:rsidRDefault="00595213" w:rsidP="00CB0ADE">
            <w:pPr>
              <w:jc w:val="right"/>
              <w:rPr>
                <w:rFonts w:ascii="GHEA Grapalat" w:hAnsi="GHEA Grapalat" w:cs="Sylfaen"/>
                <w:sz w:val="20"/>
                <w:szCs w:val="20"/>
              </w:rPr>
            </w:pPr>
          </w:p>
          <w:p w14:paraId="12118110"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449101C1" w14:textId="77777777" w:rsidR="00595213" w:rsidRPr="0060548E" w:rsidRDefault="00595213" w:rsidP="00CB0ADE">
            <w:pPr>
              <w:jc w:val="right"/>
              <w:rPr>
                <w:rFonts w:ascii="GHEA Grapalat" w:hAnsi="GHEA Grapalat" w:cs="Tahoma"/>
                <w:sz w:val="20"/>
                <w:szCs w:val="20"/>
              </w:rPr>
            </w:pPr>
          </w:p>
          <w:p w14:paraId="09FD12C5" w14:textId="77777777" w:rsidR="00595213" w:rsidRPr="0060548E" w:rsidRDefault="00595213" w:rsidP="00CB0ADE">
            <w:pPr>
              <w:jc w:val="right"/>
              <w:rPr>
                <w:rFonts w:ascii="GHEA Grapalat" w:hAnsi="GHEA Grapalat" w:cs="Tahoma"/>
                <w:sz w:val="20"/>
                <w:szCs w:val="20"/>
              </w:rPr>
            </w:pPr>
          </w:p>
          <w:p w14:paraId="4CC5D83F"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5D05CA11" w14:textId="77777777" w:rsidR="00595213" w:rsidRPr="0060548E" w:rsidRDefault="00595213" w:rsidP="00CB0ADE">
            <w:pPr>
              <w:jc w:val="right"/>
              <w:rPr>
                <w:rFonts w:ascii="GHEA Grapalat" w:hAnsi="GHEA Grapalat" w:cs="Sylfaen"/>
                <w:sz w:val="20"/>
                <w:szCs w:val="20"/>
              </w:rPr>
            </w:pPr>
          </w:p>
          <w:p w14:paraId="4225DE9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41D84C33" w14:textId="77777777" w:rsidR="00595213" w:rsidRPr="0060548E" w:rsidRDefault="00595213" w:rsidP="00CB0ADE">
            <w:pPr>
              <w:jc w:val="right"/>
              <w:rPr>
                <w:rFonts w:ascii="GHEA Grapalat" w:hAnsi="GHEA Grapalat" w:cs="Sylfaen"/>
                <w:sz w:val="20"/>
                <w:szCs w:val="20"/>
              </w:rPr>
            </w:pPr>
          </w:p>
        </w:tc>
      </w:tr>
      <w:tr w:rsidR="00144E80" w:rsidRPr="0060548E" w14:paraId="6CB4454E" w14:textId="77777777" w:rsidTr="00133AFA">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02437009" w14:textId="77777777" w:rsidR="00595213" w:rsidRPr="0060548E" w:rsidRDefault="00595213"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702DBB8B"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2580BF2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57313AA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16A47842" w14:textId="77777777" w:rsidR="00595213" w:rsidRPr="0060548E" w:rsidRDefault="00595213" w:rsidP="00CB0ADE">
            <w:pPr>
              <w:rPr>
                <w:rFonts w:ascii="GHEA Grapalat" w:hAnsi="GHEA Grapalat" w:cs="Tahoma"/>
                <w:sz w:val="20"/>
                <w:szCs w:val="20"/>
              </w:rPr>
            </w:pPr>
          </w:p>
          <w:p w14:paraId="3EA6300D" w14:textId="77777777" w:rsidR="00595213" w:rsidRPr="0060548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5517C214" w14:textId="77777777" w:rsidR="00595213" w:rsidRPr="0060548E" w:rsidRDefault="00595213" w:rsidP="00CB0ADE">
            <w:pPr>
              <w:jc w:val="right"/>
              <w:rPr>
                <w:rFonts w:ascii="GHEA Grapalat" w:hAnsi="GHEA Grapalat" w:cs="Tahoma"/>
                <w:sz w:val="20"/>
                <w:szCs w:val="20"/>
              </w:rPr>
            </w:pPr>
          </w:p>
          <w:p w14:paraId="0B7D4A7E" w14:textId="77777777" w:rsidR="00595213" w:rsidRPr="0060548E" w:rsidRDefault="00595213" w:rsidP="00CB0ADE">
            <w:pPr>
              <w:jc w:val="right"/>
              <w:rPr>
                <w:rFonts w:ascii="GHEA Grapalat" w:hAnsi="GHEA Grapalat" w:cs="Tahoma"/>
                <w:sz w:val="20"/>
                <w:szCs w:val="20"/>
              </w:rPr>
            </w:pPr>
          </w:p>
          <w:p w14:paraId="609F735A"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60192AA5" w14:textId="77777777" w:rsidR="00595213" w:rsidRPr="0060548E" w:rsidRDefault="00595213"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4085EBCF" w14:textId="77777777" w:rsidR="00595213" w:rsidRPr="0060548E" w:rsidRDefault="00595213" w:rsidP="00CB0ADE">
            <w:pPr>
              <w:jc w:val="right"/>
              <w:rPr>
                <w:rFonts w:ascii="GHEA Grapalat" w:hAnsi="GHEA Grapalat" w:cs="Arial"/>
                <w:sz w:val="20"/>
                <w:szCs w:val="20"/>
                <w:lang w:val="hy-AM"/>
              </w:rPr>
            </w:pPr>
          </w:p>
        </w:tc>
      </w:tr>
      <w:tr w:rsidR="00144E80" w:rsidRPr="0060548E" w14:paraId="429E9C3E"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24.բ.                                                       Կ.Տ.</w:t>
            </w:r>
          </w:p>
          <w:p w14:paraId="054AC433" w14:textId="77777777" w:rsidR="00595213" w:rsidRPr="0060548E" w:rsidRDefault="00595213" w:rsidP="00CB0ADE">
            <w:pPr>
              <w:rPr>
                <w:rFonts w:ascii="GHEA Grapalat" w:hAnsi="GHEA Grapalat" w:cs="Sylfaen"/>
                <w:sz w:val="20"/>
                <w:szCs w:val="20"/>
              </w:rPr>
            </w:pPr>
          </w:p>
          <w:p w14:paraId="20558556" w14:textId="77777777" w:rsidR="00595213" w:rsidRPr="0060548E" w:rsidRDefault="00595213" w:rsidP="00CB0ADE">
            <w:pPr>
              <w:rPr>
                <w:rFonts w:ascii="GHEA Grapalat" w:hAnsi="GHEA Grapalat" w:cs="Sylfaen"/>
                <w:sz w:val="20"/>
                <w:szCs w:val="20"/>
              </w:rPr>
            </w:pPr>
          </w:p>
          <w:p w14:paraId="0BE8FF8C"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04A06665" w14:textId="77777777" w:rsidR="00595213" w:rsidRPr="0060548E" w:rsidRDefault="00595213" w:rsidP="00CB0ADE">
            <w:pPr>
              <w:rPr>
                <w:rFonts w:ascii="GHEA Grapalat" w:hAnsi="GHEA Grapalat" w:cs="Sylfaen"/>
                <w:sz w:val="20"/>
                <w:szCs w:val="20"/>
              </w:rPr>
            </w:pPr>
          </w:p>
          <w:p w14:paraId="1884DD9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3C3522AD" w14:textId="77777777" w:rsidR="00595213" w:rsidRPr="0060548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143CB699" w14:textId="77777777" w:rsidR="00595213" w:rsidRPr="0060548E" w:rsidRDefault="00595213" w:rsidP="00CB0ADE">
            <w:pPr>
              <w:rPr>
                <w:rFonts w:ascii="GHEA Grapalat" w:hAnsi="GHEA Grapalat" w:cs="Sylfaen"/>
                <w:sz w:val="20"/>
                <w:szCs w:val="20"/>
              </w:rPr>
            </w:pPr>
          </w:p>
          <w:p w14:paraId="7835DA5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4505C50C"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09653302" w14:textId="77777777" w:rsidR="00595213" w:rsidRPr="0060548E" w:rsidRDefault="00595213" w:rsidP="00CB0ADE">
            <w:pPr>
              <w:rPr>
                <w:rFonts w:ascii="GHEA Grapalat" w:hAnsi="GHEA Grapalat" w:cs="Sylfaen"/>
                <w:sz w:val="20"/>
                <w:szCs w:val="20"/>
              </w:rPr>
            </w:pPr>
          </w:p>
          <w:p w14:paraId="0A627872" w14:textId="77777777" w:rsidR="00595213" w:rsidRPr="0060548E" w:rsidRDefault="00595213" w:rsidP="00CB0ADE">
            <w:pPr>
              <w:rPr>
                <w:rFonts w:ascii="GHEA Grapalat" w:hAnsi="GHEA Grapalat" w:cs="Sylfaen"/>
                <w:sz w:val="20"/>
                <w:szCs w:val="20"/>
              </w:rPr>
            </w:pPr>
          </w:p>
          <w:p w14:paraId="7EB36109" w14:textId="77777777" w:rsidR="00595213" w:rsidRPr="0060548E" w:rsidRDefault="00595213" w:rsidP="00CB0ADE">
            <w:pPr>
              <w:jc w:val="right"/>
              <w:rPr>
                <w:rFonts w:ascii="GHEA Grapalat" w:hAnsi="GHEA Grapalat" w:cs="Arial"/>
                <w:sz w:val="20"/>
                <w:szCs w:val="20"/>
              </w:rPr>
            </w:pPr>
          </w:p>
        </w:tc>
      </w:tr>
    </w:tbl>
    <w:p w14:paraId="59DCC7AB"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05E4E07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883D394"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4589DE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46AE3ED2"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25ACD5F5" w14:textId="77777777" w:rsidR="00595213" w:rsidRPr="006054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0548E" w:rsidRDefault="00595213" w:rsidP="00631658">
      <w:pPr>
        <w:jc w:val="center"/>
        <w:rPr>
          <w:rFonts w:ascii="GHEA Grapalat" w:hAnsi="GHEA Grapalat"/>
          <w:b/>
          <w:sz w:val="22"/>
          <w:szCs w:val="22"/>
          <w:lang w:val="nl-NL"/>
        </w:rPr>
      </w:pPr>
      <w:r w:rsidRPr="0060548E">
        <w:rPr>
          <w:rFonts w:ascii="GHEA Grapalat" w:hAnsi="GHEA Grapalat"/>
          <w:b/>
          <w:lang w:val="hy-AM"/>
        </w:rPr>
        <w:br w:type="page"/>
      </w:r>
      <w:r w:rsidR="00631658" w:rsidRPr="0060548E">
        <w:rPr>
          <w:rFonts w:ascii="GHEA Grapalat" w:hAnsi="GHEA Grapalat"/>
          <w:b/>
          <w:sz w:val="22"/>
          <w:szCs w:val="22"/>
          <w:lang w:val="hy-AM"/>
        </w:rPr>
        <w:lastRenderedPageBreak/>
        <w:t>Վճարման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պահանջագրի</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պարտադիր</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վավերապայմանները</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և</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լրացման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ուղեցույցը</w:t>
      </w:r>
    </w:p>
    <w:p w14:paraId="6DBF9CF4" w14:textId="77777777" w:rsidR="00631658" w:rsidRPr="00144E80" w:rsidRDefault="00631658" w:rsidP="00631658">
      <w:pPr>
        <w:jc w:val="center"/>
        <w:rPr>
          <w:rFonts w:ascii="GHEA Grapalat" w:hAnsi="GHEA Grapalat"/>
          <w:b/>
          <w:color w:val="C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4E80" w:rsidRPr="0060548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Նշված դաշտի/</w:t>
            </w:r>
          </w:p>
          <w:p w14:paraId="5B6378C0"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0548E" w:rsidRDefault="00631658"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5FFAA89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1EF13142"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25FB6A00"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391E3E3E"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144E80" w:rsidRPr="0060548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5</w:t>
            </w:r>
          </w:p>
        </w:tc>
      </w:tr>
      <w:tr w:rsidR="00144E80" w:rsidRPr="0060548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144E80" w:rsidRPr="0060548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0548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144E80" w:rsidRPr="0060548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7E0271AA" w14:textId="77777777" w:rsidR="00631658" w:rsidRPr="0060548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0548E" w:rsidRDefault="00631658"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144E80" w:rsidRPr="0060548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0548E" w:rsidRDefault="00631658"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16DE7A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0548E" w:rsidRDefault="00631658"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8F4597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F9AF11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37B975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w:t>
            </w:r>
            <w:r w:rsidRPr="0060548E">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144E80" w:rsidRPr="0060548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DA4464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C8FF92A"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144E80" w:rsidRPr="0060548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35B803E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1FA628C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880077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144E80" w:rsidRPr="007B635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0548E" w:rsidRDefault="004823CC" w:rsidP="00CB0ADE">
            <w:pPr>
              <w:jc w:val="center"/>
              <w:rPr>
                <w:rFonts w:ascii="GHEA Grapalat" w:hAnsi="GHEA Grapalat"/>
                <w:sz w:val="20"/>
                <w:szCs w:val="20"/>
                <w:lang w:val="hy-AM"/>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33A3343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144E80" w:rsidRPr="0060548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7B635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00101A56" w:rsidRPr="0060548E">
              <w:rPr>
                <w:rFonts w:ascii="GHEA Grapalat" w:hAnsi="GHEA Grapalat"/>
                <w:sz w:val="20"/>
                <w:szCs w:val="20"/>
                <w:lang w:val="hy-AM"/>
              </w:rPr>
              <w:t xml:space="preserve">որակավորման </w:t>
            </w:r>
            <w:r w:rsidRPr="0060548E">
              <w:rPr>
                <w:rFonts w:ascii="GHEA Grapalat" w:hAnsi="GHEA Grapalat"/>
                <w:sz w:val="20"/>
                <w:szCs w:val="20"/>
                <w:lang w:val="hy-AM"/>
              </w:rPr>
              <w:t xml:space="preserve">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144E80" w:rsidRPr="0060548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4D98BE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w:t>
            </w:r>
            <w:r w:rsidRPr="0060548E">
              <w:rPr>
                <w:rFonts w:ascii="GHEA Grapalat" w:hAnsi="GHEA Grapalat"/>
                <w:sz w:val="20"/>
                <w:szCs w:val="20"/>
              </w:rPr>
              <w:lastRenderedPageBreak/>
              <w:t>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144E80" w:rsidRPr="007B635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0548E" w:rsidDel="0010680B" w:rsidRDefault="00631658"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02906E13"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144E80" w:rsidRPr="0060548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A8B1C6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25CCEEC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144E80" w:rsidRPr="007B635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F10ACD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0548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45CF2F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0CE17F44" w14:textId="77777777" w:rsidR="00631658" w:rsidRPr="0060548E" w:rsidRDefault="00631658" w:rsidP="00CB0ADE">
            <w:pPr>
              <w:jc w:val="center"/>
              <w:rPr>
                <w:rFonts w:ascii="GHEA Grapalat" w:hAnsi="GHEA Grapalat"/>
                <w:sz w:val="20"/>
                <w:szCs w:val="20"/>
                <w:lang w:val="hy-AM"/>
              </w:rPr>
            </w:pPr>
          </w:p>
        </w:tc>
      </w:tr>
      <w:tr w:rsidR="00144E80" w:rsidRPr="007B635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1A7D08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3046A6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144E80" w:rsidRPr="0060548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3BF89C8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144E80" w:rsidRPr="0060548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1958680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34B0F637"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144E80" w:rsidRPr="0060548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5DAAD1D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0548E" w:rsidRDefault="00631658" w:rsidP="00CB0ADE">
            <w:pPr>
              <w:jc w:val="center"/>
              <w:rPr>
                <w:rFonts w:ascii="GHEA Grapalat" w:hAnsi="GHEA Grapalat"/>
                <w:sz w:val="20"/>
                <w:szCs w:val="20"/>
              </w:rPr>
            </w:pPr>
          </w:p>
        </w:tc>
      </w:tr>
      <w:tr w:rsidR="00144E80" w:rsidRPr="0060548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0548E" w:rsidRDefault="00631658" w:rsidP="00CB0ADE">
            <w:pP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 xml:space="preserve">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lastRenderedPageBreak/>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5149EA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0548E" w:rsidRDefault="00631658" w:rsidP="00CB0ADE">
            <w:pPr>
              <w:jc w:val="center"/>
              <w:rPr>
                <w:rFonts w:ascii="GHEA Grapalat" w:hAnsi="GHEA Grapalat"/>
                <w:sz w:val="20"/>
                <w:szCs w:val="20"/>
              </w:rPr>
            </w:pPr>
          </w:p>
        </w:tc>
      </w:tr>
      <w:tr w:rsidR="00144E80" w:rsidRPr="0060548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A29E20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0548E" w:rsidRDefault="00631658" w:rsidP="00CB0ADE">
            <w:pPr>
              <w:jc w:val="center"/>
              <w:rPr>
                <w:rFonts w:ascii="GHEA Grapalat" w:hAnsi="GHEA Grapalat"/>
                <w:sz w:val="20"/>
                <w:szCs w:val="20"/>
              </w:rPr>
            </w:pPr>
          </w:p>
        </w:tc>
      </w:tr>
      <w:tr w:rsidR="00144E80" w:rsidRPr="0060548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61047C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0548E" w:rsidRDefault="00631658" w:rsidP="00CB0ADE">
            <w:pPr>
              <w:jc w:val="center"/>
              <w:rPr>
                <w:rFonts w:ascii="GHEA Grapalat" w:hAnsi="GHEA Grapalat"/>
                <w:sz w:val="20"/>
                <w:szCs w:val="20"/>
              </w:rPr>
            </w:pPr>
          </w:p>
        </w:tc>
      </w:tr>
      <w:tr w:rsidR="00144E80" w:rsidRPr="0060548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3DE4E47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0548E" w:rsidRDefault="00631658" w:rsidP="00CB0ADE">
            <w:pPr>
              <w:jc w:val="center"/>
              <w:rPr>
                <w:rFonts w:ascii="GHEA Grapalat" w:hAnsi="GHEA Grapalat"/>
                <w:sz w:val="20"/>
                <w:szCs w:val="20"/>
              </w:rPr>
            </w:pPr>
          </w:p>
        </w:tc>
      </w:tr>
      <w:tr w:rsidR="00144E80" w:rsidRPr="0060548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4C41F7C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0548E"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4537787E" w14:textId="7AB43388" w:rsidR="00091EBC" w:rsidRPr="005E1F72" w:rsidRDefault="00631658" w:rsidP="00091EBC">
      <w:pPr>
        <w:pStyle w:val="BodyTextIndent3"/>
        <w:spacing w:line="240" w:lineRule="auto"/>
        <w:jc w:val="right"/>
        <w:rPr>
          <w:rFonts w:ascii="GHEA Grapalat" w:hAnsi="GHEA Grapalat"/>
          <w:szCs w:val="24"/>
          <w:lang w:val="hy-AM"/>
        </w:rPr>
      </w:pPr>
      <w:r>
        <w:rPr>
          <w:rFonts w:ascii="GHEA Grapalat" w:hAnsi="GHEA Grapalat"/>
          <w:b/>
          <w:lang w:val="hy-AM"/>
        </w:rPr>
        <w:br w:type="page"/>
      </w:r>
    </w:p>
    <w:p w14:paraId="557FEFD3" w14:textId="77777777" w:rsidR="005453A8" w:rsidRPr="004B2068" w:rsidRDefault="005453A8" w:rsidP="005453A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5</w:t>
      </w:r>
    </w:p>
    <w:p w14:paraId="28205396" w14:textId="77777777" w:rsidR="005453A8" w:rsidRPr="005E1F72" w:rsidRDefault="005453A8" w:rsidP="005453A8">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Pr="00EF1E0E">
        <w:rPr>
          <w:rFonts w:ascii="GHEA Grapalat" w:hAnsi="GHEA Grapalat"/>
          <w:b/>
          <w:lang w:val="hy-AM"/>
        </w:rPr>
        <w:t>---</w:t>
      </w:r>
      <w:r w:rsidRPr="00EF1E0E">
        <w:rPr>
          <w:rFonts w:ascii="GHEA Grapalat" w:hAnsi="GHEA Grapalat" w:cs="Sylfaen"/>
          <w:b/>
          <w:lang w:val="hy-AM"/>
        </w:rPr>
        <w:t>ԲՄԱ</w:t>
      </w:r>
      <w:r w:rsidRPr="004B2068">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cs="Arial"/>
          <w:b/>
          <w:lang w:val="hy-AM"/>
        </w:rPr>
        <w:t>---/---</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B33647A" w14:textId="77777777" w:rsidR="005453A8" w:rsidRDefault="005453A8" w:rsidP="005453A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DA284FE" w14:textId="77777777" w:rsidR="005453A8" w:rsidRDefault="005453A8" w:rsidP="005453A8">
      <w:pPr>
        <w:pStyle w:val="BodyTextIndent3"/>
        <w:spacing w:line="240" w:lineRule="auto"/>
        <w:jc w:val="right"/>
        <w:rPr>
          <w:rFonts w:ascii="GHEA Grapalat" w:hAnsi="GHEA Grapalat" w:cs="Sylfaen"/>
          <w:b/>
          <w:lang w:val="hy-AM"/>
        </w:rPr>
      </w:pPr>
    </w:p>
    <w:p w14:paraId="5ED4FB09" w14:textId="77777777" w:rsidR="005453A8" w:rsidRPr="004B2068" w:rsidRDefault="005453A8" w:rsidP="005453A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2BAF5E5D" w14:textId="77777777" w:rsidR="005453A8" w:rsidRPr="00260569" w:rsidRDefault="005453A8" w:rsidP="005453A8">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1C3E450" w14:textId="77777777" w:rsidR="005453A8" w:rsidRPr="004B2068" w:rsidRDefault="005453A8" w:rsidP="005453A8">
      <w:pPr>
        <w:pStyle w:val="NormalWeb"/>
        <w:shd w:val="clear" w:color="auto" w:fill="FFFFFF"/>
        <w:spacing w:before="0" w:beforeAutospacing="0" w:after="0" w:afterAutospacing="0"/>
        <w:ind w:firstLine="375"/>
        <w:rPr>
          <w:rStyle w:val="Strong"/>
          <w:lang w:val="hy-AM"/>
        </w:rPr>
      </w:pPr>
    </w:p>
    <w:p w14:paraId="531A9253" w14:textId="77777777" w:rsidR="005453A8" w:rsidRPr="004B2068" w:rsidRDefault="005453A8" w:rsidP="005453A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3D6C5C03" w14:textId="77777777" w:rsidR="005453A8" w:rsidRPr="004B2068" w:rsidRDefault="005453A8" w:rsidP="005453A8">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0112B21D" w14:textId="77777777" w:rsidR="005453A8" w:rsidRPr="007154FC"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4547BFE7" w14:textId="77777777" w:rsidR="005453A8" w:rsidRPr="004B206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6C99D1B0" w14:textId="77777777" w:rsidR="005453A8" w:rsidRPr="004B2068" w:rsidRDefault="005453A8" w:rsidP="005453A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4B2068">
        <w:rPr>
          <w:rFonts w:ascii="GHEA Grapalat" w:hAnsi="GHEA Grapalat" w:cs="Sylfaen"/>
          <w:vertAlign w:val="superscript"/>
          <w:lang w:val="hy-AM"/>
        </w:rPr>
        <w:t>համարը</w:t>
      </w:r>
    </w:p>
    <w:p w14:paraId="640E5142" w14:textId="77777777" w:rsidR="005453A8" w:rsidRPr="004B206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145048CA" w14:textId="77777777" w:rsidR="005453A8" w:rsidRPr="004B2068" w:rsidRDefault="005453A8" w:rsidP="005453A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670531DD" w14:textId="77777777" w:rsidR="005453A8" w:rsidRPr="004B2068" w:rsidRDefault="005453A8" w:rsidP="005453A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4D56EC3C" w14:textId="77777777" w:rsidR="005453A8" w:rsidRPr="004B206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1AB1AACB" w14:textId="77777777" w:rsidR="005453A8" w:rsidRPr="004B2068" w:rsidRDefault="005453A8" w:rsidP="005453A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2CF1DDED" w14:textId="77777777" w:rsidR="005453A8" w:rsidRPr="004B206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հաշվեհամարին փոխանցման միջոցով:</w:t>
      </w:r>
    </w:p>
    <w:p w14:paraId="55DB9F11" w14:textId="77777777" w:rsidR="005453A8" w:rsidRPr="004B206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14:paraId="65724470" w14:textId="77777777" w:rsidR="005453A8" w:rsidRPr="004B206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6BB860CA" w14:textId="77777777" w:rsidR="005453A8" w:rsidRPr="004B206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661900" w14:textId="77777777" w:rsidR="005453A8" w:rsidRPr="00842CF6"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6D9D2F7" w14:textId="77777777" w:rsidR="005453A8" w:rsidRPr="00842CF6" w:rsidRDefault="005453A8" w:rsidP="005453A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D7F2FE3" w14:textId="77777777" w:rsidR="005453A8" w:rsidRPr="00842CF6" w:rsidRDefault="005453A8" w:rsidP="005453A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35CEF5A" w14:textId="77777777" w:rsidR="005453A8" w:rsidRPr="00842CF6" w:rsidRDefault="005453A8" w:rsidP="005453A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F57525F"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3FFD7F5" w14:textId="77777777" w:rsidR="005453A8" w:rsidRPr="004B206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կատարված</w:t>
      </w:r>
    </w:p>
    <w:p w14:paraId="690CBCD9" w14:textId="77777777" w:rsidR="005453A8" w:rsidRPr="007154FC"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28B5D1C9" w14:textId="77777777" w:rsidR="005453A8" w:rsidRPr="004B2068" w:rsidRDefault="005453A8" w:rsidP="005453A8">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623DD6A5"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6074D8"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6F7ACF" w14:textId="77777777" w:rsidR="005453A8" w:rsidRPr="004B206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43C6FFE3"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537324" w14:textId="77777777" w:rsidR="005453A8" w:rsidRPr="004B206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0751773"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117BC8"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C67BCD"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8840A3"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F248CE6"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41E3056"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45313EB0" w14:textId="77777777" w:rsidR="005453A8" w:rsidRPr="009C370D"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C165D5A" w14:textId="77777777" w:rsidR="00631658" w:rsidRPr="00CE6BED" w:rsidRDefault="00631658" w:rsidP="00631658">
      <w:pPr>
        <w:jc w:val="right"/>
        <w:rPr>
          <w:rFonts w:ascii="GHEA Grapalat" w:hAnsi="GHEA Grapalat" w:cs="GHEA Grapalat"/>
          <w:i/>
          <w:color w:val="C00000"/>
          <w:sz w:val="18"/>
          <w:szCs w:val="18"/>
          <w:lang w:val="hy-AM"/>
        </w:rPr>
      </w:pPr>
    </w:p>
    <w:p w14:paraId="01082EE6" w14:textId="77777777"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lastRenderedPageBreak/>
        <w:t>Հավելված 5.1</w:t>
      </w:r>
    </w:p>
    <w:p w14:paraId="31FBE1EE" w14:textId="4344270B"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w:t>
      </w:r>
      <w:r w:rsidR="00027808" w:rsidRPr="0060548E">
        <w:rPr>
          <w:rFonts w:ascii="GHEA Grapalat" w:hAnsi="GHEA Grapalat" w:cs="Sylfaen"/>
          <w:b/>
          <w:lang w:val="hy-AM"/>
        </w:rPr>
        <w:t>ԵՔ-</w:t>
      </w:r>
      <w:r w:rsidR="003443CA">
        <w:rPr>
          <w:rFonts w:ascii="GHEA Grapalat" w:hAnsi="GHEA Grapalat" w:cs="Sylfaen"/>
          <w:b/>
          <w:lang w:val="hy-AM"/>
        </w:rPr>
        <w:t>ԳՀԱՇՁԲ-22/85</w:t>
      </w:r>
      <w:r w:rsidRPr="0060548E">
        <w:rPr>
          <w:rFonts w:ascii="GHEA Grapalat" w:hAnsi="GHEA Grapalat" w:cs="Sylfaen"/>
          <w:b/>
          <w:lang w:val="hy-AM"/>
        </w:rPr>
        <w:t>»*  ծածկագրով</w:t>
      </w:r>
    </w:p>
    <w:p w14:paraId="27174007" w14:textId="3843BC28" w:rsidR="00631658" w:rsidRPr="0060548E" w:rsidRDefault="003443C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6BED" w:rsidRPr="0060548E">
        <w:rPr>
          <w:rFonts w:ascii="GHEA Grapalat" w:hAnsi="GHEA Grapalat" w:cs="Sylfaen"/>
          <w:b/>
          <w:lang w:val="hy-AM"/>
        </w:rPr>
        <w:t xml:space="preserve"> </w:t>
      </w:r>
      <w:r w:rsidR="00631658" w:rsidRPr="0060548E">
        <w:rPr>
          <w:rFonts w:ascii="GHEA Grapalat" w:hAnsi="GHEA Grapalat" w:cs="Sylfaen"/>
          <w:b/>
          <w:lang w:val="hy-AM"/>
        </w:rPr>
        <w:t>հրավերի</w:t>
      </w:r>
    </w:p>
    <w:p w14:paraId="42002658" w14:textId="77777777" w:rsidR="00631658" w:rsidRPr="0060548E" w:rsidRDefault="00631658" w:rsidP="00631658">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1ACBDF57" w14:textId="77777777" w:rsidR="001C7C1A" w:rsidRPr="0060548E" w:rsidRDefault="00631658" w:rsidP="001C7C1A">
      <w:pPr>
        <w:jc w:val="center"/>
        <w:rPr>
          <w:rFonts w:ascii="GHEA Grapalat" w:hAnsi="GHEA Grapalat" w:cs="GHEA Grapalat"/>
          <w:b/>
          <w:sz w:val="20"/>
          <w:szCs w:val="20"/>
          <w:lang w:val="hy-AM"/>
        </w:rPr>
      </w:pPr>
      <w:r w:rsidRPr="0060548E">
        <w:rPr>
          <w:rFonts w:ascii="GHEA Grapalat" w:hAnsi="GHEA Grapalat" w:cs="GHEA Grapalat"/>
          <w:sz w:val="20"/>
          <w:szCs w:val="20"/>
          <w:lang w:val="hy-AM"/>
        </w:rPr>
        <w:t xml:space="preserve">  </w:t>
      </w:r>
      <w:r w:rsidRPr="0060548E">
        <w:rPr>
          <w:rFonts w:ascii="GHEA Grapalat" w:hAnsi="GHEA Grapalat" w:cs="GHEA Grapalat"/>
          <w:b/>
          <w:sz w:val="20"/>
          <w:szCs w:val="20"/>
          <w:lang w:val="hy-AM"/>
        </w:rPr>
        <w:t xml:space="preserve"> </w:t>
      </w:r>
      <w:r w:rsidR="001C7C1A" w:rsidRPr="0060548E">
        <w:rPr>
          <w:rFonts w:ascii="GHEA Grapalat" w:hAnsi="GHEA Grapalat" w:cs="GHEA Grapalat"/>
          <w:b/>
          <w:sz w:val="18"/>
          <w:szCs w:val="18"/>
          <w:lang w:val="hy-AM"/>
        </w:rPr>
        <w:t xml:space="preserve">         (պայմանագրի ապահովում)</w:t>
      </w:r>
    </w:p>
    <w:p w14:paraId="1A43D4D7" w14:textId="77777777" w:rsidR="00631658" w:rsidRPr="0060548E" w:rsidRDefault="00631658" w:rsidP="00631658">
      <w:pPr>
        <w:rPr>
          <w:rFonts w:ascii="GHEA Grapalat" w:hAnsi="GHEA Grapalat" w:cs="GHEA Grapalat"/>
          <w:b/>
          <w:sz w:val="20"/>
          <w:szCs w:val="20"/>
          <w:lang w:val="hy-AM"/>
        </w:rPr>
      </w:pPr>
    </w:p>
    <w:p w14:paraId="3748F37A" w14:textId="77777777" w:rsidR="00631658" w:rsidRPr="0060548E" w:rsidRDefault="00631658" w:rsidP="00631658">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04B17214" w14:textId="77777777" w:rsidR="00631658" w:rsidRPr="0060548E" w:rsidRDefault="00631658" w:rsidP="00631658">
      <w:pPr>
        <w:rPr>
          <w:rFonts w:ascii="GHEA Grapalat" w:hAnsi="GHEA Grapalat" w:cs="GHEA Grapalat"/>
          <w:sz w:val="20"/>
          <w:szCs w:val="20"/>
          <w:lang w:val="hy-AM"/>
        </w:rPr>
      </w:pPr>
    </w:p>
    <w:p w14:paraId="26722C2E" w14:textId="77777777" w:rsidR="00631658" w:rsidRPr="0060548E" w:rsidRDefault="00631658" w:rsidP="00631658">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5159C0F" w14:textId="77777777" w:rsidR="00631658" w:rsidRPr="0060548E" w:rsidRDefault="00631658" w:rsidP="00631658">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0548E" w:rsidRDefault="00631658" w:rsidP="00631658">
      <w:pPr>
        <w:ind w:firstLine="708"/>
        <w:jc w:val="both"/>
        <w:rPr>
          <w:rFonts w:ascii="GHEA Grapalat" w:hAnsi="GHEA Grapalat" w:cs="GHEA Grapalat"/>
          <w:sz w:val="20"/>
          <w:szCs w:val="20"/>
          <w:lang w:val="hy-AM"/>
        </w:rPr>
      </w:pPr>
    </w:p>
    <w:p w14:paraId="7CDEC514" w14:textId="77777777" w:rsidR="00631658" w:rsidRPr="0060548E" w:rsidRDefault="00F5285F" w:rsidP="00F5285F">
      <w:pPr>
        <w:ind w:left="360"/>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1.</w:t>
      </w:r>
      <w:r w:rsidR="00631658" w:rsidRPr="0060548E">
        <w:rPr>
          <w:rFonts w:ascii="GHEA Grapalat" w:hAnsi="GHEA Grapalat" w:cs="GHEA Grapalat"/>
          <w:b/>
          <w:sz w:val="20"/>
          <w:szCs w:val="20"/>
          <w:lang w:val="hy-AM"/>
        </w:rPr>
        <w:t xml:space="preserve"> Համաձայնության առարկան</w:t>
      </w:r>
    </w:p>
    <w:p w14:paraId="093B85D5" w14:textId="77777777" w:rsidR="00631658" w:rsidRPr="0060548E" w:rsidRDefault="00631658" w:rsidP="00631658">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4B89EFB4"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1.1 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05BDB67E"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5A0EBB0A" w14:textId="77777777" w:rsidR="00631658" w:rsidRPr="0060548E" w:rsidRDefault="00631658" w:rsidP="00631658">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022A627A"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2F108EC1"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48E" w:rsidRDefault="007A5E2D" w:rsidP="007A5E2D">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631658" w:rsidRPr="0060548E">
        <w:rPr>
          <w:rFonts w:ascii="GHEA Grapalat" w:hAnsi="GHEA Grapalat" w:cs="GHEA Grapalat"/>
          <w:sz w:val="20"/>
          <w:szCs w:val="20"/>
          <w:lang w:val="pt-BR"/>
        </w:rPr>
        <w:t>Ընկերությունը</w:t>
      </w:r>
      <w:r w:rsidR="00631658" w:rsidRPr="0060548E">
        <w:rPr>
          <w:rFonts w:ascii="GHEA Grapalat" w:hAnsi="GHEA Grapalat" w:cs="GHEA Grapalat"/>
          <w:sz w:val="20"/>
          <w:szCs w:val="20"/>
          <w:lang w:val="hy-AM"/>
        </w:rPr>
        <w:t xml:space="preserve"> սույն </w:t>
      </w:r>
      <w:r w:rsidR="00631658" w:rsidRPr="0060548E">
        <w:rPr>
          <w:rFonts w:ascii="GHEA Grapalat" w:hAnsi="GHEA Grapalat" w:cs="GHEA Grapalat"/>
          <w:sz w:val="20"/>
          <w:szCs w:val="20"/>
          <w:lang w:val="pt-BR"/>
        </w:rPr>
        <w:t>տուժանքի համաձայնագ</w:t>
      </w:r>
      <w:r w:rsidR="00631658" w:rsidRPr="0060548E">
        <w:rPr>
          <w:rFonts w:ascii="GHEA Grapalat" w:hAnsi="GHEA Grapalat" w:cs="GHEA Grapalat"/>
          <w:sz w:val="20"/>
          <w:szCs w:val="20"/>
          <w:lang w:val="hy-AM"/>
        </w:rPr>
        <w:t>ր</w:t>
      </w:r>
      <w:r w:rsidR="00631658" w:rsidRPr="0060548E">
        <w:rPr>
          <w:rFonts w:ascii="GHEA Grapalat" w:hAnsi="GHEA Grapalat" w:cs="GHEA Grapalat"/>
          <w:sz w:val="20"/>
          <w:szCs w:val="20"/>
          <w:lang w:val="pt-BR"/>
        </w:rPr>
        <w:t>ի</w:t>
      </w:r>
      <w:r w:rsidR="00631658" w:rsidRPr="0060548E">
        <w:rPr>
          <w:rFonts w:ascii="GHEA Grapalat" w:hAnsi="GHEA Grapalat" w:cs="GHEA Grapalat"/>
          <w:sz w:val="20"/>
          <w:szCs w:val="20"/>
          <w:lang w:val="hy-AM"/>
        </w:rPr>
        <w:t xml:space="preserve">ն կից ներկայացվող վճարման պահանջագրի </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այսուհետ` Պահանջագիր</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0548E" w:rsidRDefault="00631658" w:rsidP="00631658">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26720E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548E">
        <w:rPr>
          <w:rFonts w:ascii="GHEA Grapalat" w:hAnsi="GHEA Grapalat" w:cs="GHEA Grapalat"/>
          <w:sz w:val="20"/>
          <w:szCs w:val="20"/>
          <w:lang w:val="hy-AM"/>
        </w:rPr>
        <w:t xml:space="preserve">Պահանջագիրը բնօրինակներով </w:t>
      </w:r>
      <w:r w:rsidRPr="0060548E">
        <w:rPr>
          <w:rFonts w:ascii="GHEA Grapalat" w:hAnsi="GHEA Grapalat" w:cs="GHEA Grapalat"/>
          <w:sz w:val="20"/>
          <w:szCs w:val="20"/>
          <w:lang w:val="pt-BR"/>
        </w:rPr>
        <w:t xml:space="preserve">ներկայացնում է </w:t>
      </w:r>
      <w:r w:rsidRPr="0060548E">
        <w:rPr>
          <w:rFonts w:ascii="GHEA Grapalat" w:hAnsi="GHEA Grapalat" w:cs="GHEA Grapalat"/>
          <w:sz w:val="20"/>
          <w:szCs w:val="20"/>
          <w:lang w:val="hy-AM"/>
        </w:rPr>
        <w:t>Վճարող Բանկին</w:t>
      </w:r>
      <w:r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0548E">
        <w:rPr>
          <w:rFonts w:ascii="GHEA Grapalat" w:hAnsi="GHEA Grapalat" w:cs="GHEA Grapalat"/>
          <w:sz w:val="20"/>
          <w:szCs w:val="20"/>
          <w:lang w:val="hy-AM"/>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թվային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ստորագրությամբ</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հաստատված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լինելու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դեպքում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են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ներկայացվում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կրիչներով</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ինչպես</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նաև</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դրանցից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արտատպված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թղթային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տարբերակներով</w:t>
      </w:r>
      <w:r w:rsidRPr="0060548E">
        <w:rPr>
          <w:rFonts w:ascii="GHEA Grapalat" w:hAnsi="GHEA Grapalat" w:cs="GHEA Grapalat"/>
          <w:sz w:val="20"/>
          <w:szCs w:val="20"/>
          <w:lang w:val="pt-BR"/>
        </w:rPr>
        <w:t>:</w:t>
      </w:r>
    </w:p>
    <w:p w14:paraId="758F2824" w14:textId="77777777" w:rsidR="00631658" w:rsidRPr="0060548E" w:rsidRDefault="00631658" w:rsidP="00631658">
      <w:pPr>
        <w:numPr>
          <w:ilvl w:val="1"/>
          <w:numId w:val="25"/>
        </w:numPr>
        <w:ind w:left="0"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Վճարող Բանկի կողմից Պ</w:t>
      </w:r>
      <w:r w:rsidRPr="0060548E">
        <w:rPr>
          <w:rFonts w:ascii="GHEA Grapalat" w:hAnsi="GHEA Grapalat" w:cs="GHEA Grapalat"/>
          <w:sz w:val="20"/>
          <w:szCs w:val="20"/>
          <w:lang w:val="pt-BR"/>
        </w:rPr>
        <w:t xml:space="preserve">ահանջագրում նշված գումարի վճարման հետևանքով </w:t>
      </w:r>
      <w:r w:rsidRPr="0060548E">
        <w:rPr>
          <w:rFonts w:ascii="GHEA Grapalat" w:hAnsi="GHEA Grapalat" w:cs="GHEA Grapalat"/>
          <w:sz w:val="20"/>
          <w:szCs w:val="20"/>
          <w:lang w:val="hy-AM"/>
        </w:rPr>
        <w:t xml:space="preserve">Ընկերության </w:t>
      </w:r>
      <w:r w:rsidRPr="0060548E">
        <w:rPr>
          <w:rFonts w:ascii="GHEA Grapalat" w:hAnsi="GHEA Grapalat" w:cs="GHEA Grapalat"/>
          <w:sz w:val="20"/>
          <w:szCs w:val="20"/>
          <w:lang w:val="pt-BR"/>
        </w:rPr>
        <w:t xml:space="preserve">առաջացած ռիսկերի (Ընկերության կրած վնասների) </w:t>
      </w:r>
      <w:r w:rsidRPr="0060548E">
        <w:rPr>
          <w:rFonts w:ascii="GHEA Grapalat" w:hAnsi="GHEA Grapalat" w:cs="GHEA Grapalat"/>
          <w:sz w:val="20"/>
          <w:szCs w:val="20"/>
          <w:lang w:val="hy-AM"/>
        </w:rPr>
        <w:t xml:space="preserve">և բացասական հետևանքների </w:t>
      </w:r>
      <w:r w:rsidRPr="0060548E">
        <w:rPr>
          <w:rFonts w:ascii="GHEA Grapalat" w:hAnsi="GHEA Grapalat" w:cs="GHEA Grapalat"/>
          <w:sz w:val="20"/>
          <w:szCs w:val="20"/>
          <w:lang w:val="pt-BR"/>
        </w:rPr>
        <w:t>համար Բանկը</w:t>
      </w:r>
      <w:r w:rsidRPr="0060548E">
        <w:rPr>
          <w:rFonts w:ascii="GHEA Grapalat" w:hAnsi="GHEA Grapalat" w:cs="GHEA Grapalat"/>
          <w:sz w:val="20"/>
          <w:szCs w:val="20"/>
          <w:lang w:val="hy-AM"/>
        </w:rPr>
        <w:t xml:space="preserve"> որևէ</w:t>
      </w:r>
      <w:r w:rsidRPr="0060548E">
        <w:rPr>
          <w:rFonts w:ascii="GHEA Grapalat" w:hAnsi="GHEA Grapalat" w:cs="GHEA Grapalat"/>
          <w:sz w:val="20"/>
          <w:szCs w:val="20"/>
          <w:lang w:val="pt-BR"/>
        </w:rPr>
        <w:t xml:space="preserve"> պատասխանատվություն չի կրում</w:t>
      </w:r>
      <w:r w:rsidRPr="0060548E">
        <w:rPr>
          <w:rFonts w:ascii="GHEA Grapalat" w:hAnsi="GHEA Grapalat" w:cs="GHEA Grapalat"/>
          <w:sz w:val="20"/>
          <w:szCs w:val="20"/>
          <w:lang w:val="hy-AM"/>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Այն դեպքում</w:t>
      </w:r>
      <w:r w:rsidRPr="0060548E">
        <w:rPr>
          <w:rFonts w:ascii="GHEA Grapalat" w:hAnsi="GHEA Grapalat" w:cs="GHEA Grapalat"/>
          <w:sz w:val="20"/>
          <w:szCs w:val="20"/>
          <w:lang w:val="pt-BR"/>
        </w:rPr>
        <w:t>,</w:t>
      </w:r>
      <w:r w:rsidRPr="0060548E">
        <w:rPr>
          <w:rFonts w:ascii="GHEA Grapalat" w:hAnsi="GHEA Grapalat" w:cs="GHEA Grapalat"/>
          <w:sz w:val="20"/>
          <w:szCs w:val="20"/>
          <w:lang w:val="hy-AM"/>
        </w:rPr>
        <w:t xml:space="preserve"> երբ Ընկերության հաշվի միջոցները չեն բավարարում</w:t>
      </w:r>
      <w:r w:rsidRPr="0060548E">
        <w:rPr>
          <w:rFonts w:ascii="GHEA Grapalat" w:hAnsi="GHEA Grapalat" w:cs="GHEA Grapalat"/>
          <w:sz w:val="20"/>
          <w:szCs w:val="20"/>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վճարման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ստանալուց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հետո՝</w:t>
      </w:r>
      <w:r w:rsidRPr="0060548E">
        <w:rPr>
          <w:rFonts w:ascii="GHEA Grapalat" w:hAnsi="GHEA Grapalat" w:cs="GHEA Grapalat"/>
          <w:sz w:val="20"/>
          <w:szCs w:val="20"/>
          <w:lang w:val="pt-BR"/>
        </w:rPr>
        <w:t xml:space="preserve"> 2 (</w:t>
      </w:r>
      <w:r w:rsidRPr="0060548E">
        <w:rPr>
          <w:rFonts w:ascii="GHEA Grapalat" w:hAnsi="GHEA Grapalat" w:cs="GHEA Grapalat"/>
          <w:sz w:val="20"/>
          <w:szCs w:val="20"/>
        </w:rPr>
        <w:t>երկու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աշխատանքային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օրվա</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ընթացքում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պետք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տեղեկացնի</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Պատվիրատուին՝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գրավոր</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ձևով</w:t>
      </w:r>
      <w:r w:rsidRPr="0060548E">
        <w:rPr>
          <w:rFonts w:ascii="GHEA Grapalat" w:hAnsi="GHEA Grapalat" w:cs="GHEA Grapalat"/>
          <w:sz w:val="20"/>
          <w:szCs w:val="20"/>
          <w:lang w:val="pt-BR"/>
        </w:rPr>
        <w:t>:</w:t>
      </w:r>
    </w:p>
    <w:p w14:paraId="55B797D5"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Սույն համաձայնագիրը և կից </w:t>
      </w:r>
      <w:r w:rsidRPr="0060548E">
        <w:rPr>
          <w:rFonts w:ascii="GHEA Grapalat" w:hAnsi="GHEA Grapalat" w:cs="GHEA Grapalat"/>
          <w:sz w:val="20"/>
          <w:szCs w:val="20"/>
          <w:lang w:val="hy-AM"/>
        </w:rPr>
        <w:t>Պ</w:t>
      </w:r>
      <w:r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0548E" w:rsidRDefault="00631658" w:rsidP="00631658">
      <w:pPr>
        <w:jc w:val="both"/>
        <w:rPr>
          <w:rFonts w:ascii="GHEA Grapalat" w:hAnsi="GHEA Grapalat" w:cs="GHEA Grapalat"/>
          <w:sz w:val="20"/>
          <w:szCs w:val="20"/>
          <w:lang w:val="hy-AM"/>
        </w:rPr>
      </w:pPr>
    </w:p>
    <w:p w14:paraId="22650B51" w14:textId="77777777" w:rsidR="00631658" w:rsidRPr="0060548E" w:rsidRDefault="00F5285F" w:rsidP="00F5285F">
      <w:pPr>
        <w:ind w:left="360"/>
        <w:jc w:val="center"/>
        <w:rPr>
          <w:rFonts w:ascii="GHEA Grapalat" w:hAnsi="GHEA Grapalat" w:cs="GHEA Grapalat"/>
          <w:b/>
          <w:bCs/>
          <w:sz w:val="20"/>
          <w:szCs w:val="20"/>
          <w:lang w:val="hy-AM"/>
        </w:rPr>
      </w:pPr>
      <w:r w:rsidRPr="0060548E">
        <w:rPr>
          <w:rFonts w:ascii="GHEA Grapalat" w:hAnsi="GHEA Grapalat" w:cs="GHEA Grapalat"/>
          <w:b/>
          <w:bCs/>
          <w:sz w:val="20"/>
          <w:szCs w:val="20"/>
          <w:lang w:val="hy-AM"/>
        </w:rPr>
        <w:t>2.</w:t>
      </w:r>
      <w:r w:rsidR="000F15C2" w:rsidRPr="0060548E">
        <w:rPr>
          <w:rFonts w:ascii="GHEA Grapalat" w:hAnsi="GHEA Grapalat" w:cs="GHEA Grapalat"/>
          <w:b/>
          <w:bCs/>
          <w:sz w:val="20"/>
          <w:szCs w:val="20"/>
          <w:lang w:val="hy-AM"/>
        </w:rPr>
        <w:t xml:space="preserve"> </w:t>
      </w:r>
      <w:r w:rsidR="00631658" w:rsidRPr="0060548E">
        <w:rPr>
          <w:rFonts w:ascii="GHEA Grapalat" w:hAnsi="GHEA Grapalat" w:cs="GHEA Grapalat"/>
          <w:b/>
          <w:bCs/>
          <w:sz w:val="20"/>
          <w:szCs w:val="20"/>
          <w:lang w:val="hy-AM"/>
        </w:rPr>
        <w:t>Այլ պայմաններ</w:t>
      </w:r>
    </w:p>
    <w:p w14:paraId="196FD6CE" w14:textId="77777777" w:rsidR="00334B2F" w:rsidRPr="0060548E" w:rsidRDefault="007A5E2D" w:rsidP="007A5E2D">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0548E">
        <w:rPr>
          <w:rFonts w:ascii="GHEA Grapalat" w:hAnsi="GHEA Grapalat" w:cs="GHEA Grapalat"/>
          <w:sz w:val="20"/>
          <w:szCs w:val="20"/>
          <w:lang w:val="hy-AM"/>
        </w:rPr>
        <w:lastRenderedPageBreak/>
        <w:t>պարտավորությունների ամբողջական կատարման վերջին օրվան</w:t>
      </w:r>
      <w:r w:rsidR="00334B2F" w:rsidRPr="0060548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0548E" w:rsidDel="00A13215"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0548E" w:rsidRDefault="00631658" w:rsidP="00631658">
      <w:pPr>
        <w:ind w:firstLine="567"/>
        <w:jc w:val="both"/>
        <w:rPr>
          <w:rFonts w:ascii="GHEA Grapalat" w:hAnsi="GHEA Grapalat" w:cs="GHEA Grapalat"/>
          <w:sz w:val="20"/>
          <w:szCs w:val="20"/>
          <w:lang w:val="hy-AM"/>
        </w:rPr>
      </w:pPr>
    </w:p>
    <w:p w14:paraId="02D2EDDD" w14:textId="77777777" w:rsidR="00631658" w:rsidRPr="0060548E" w:rsidRDefault="00631658" w:rsidP="00631658">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0548E" w:rsidRDefault="00631658" w:rsidP="00631658">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CEB3B30"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անվանումը</w:t>
      </w:r>
    </w:p>
    <w:p w14:paraId="374A5B68"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vertAlign w:val="superscript"/>
          <w:lang w:val="hy-AM"/>
        </w:rPr>
        <w:t xml:space="preserve"> </w:t>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3AA17CBF"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հասցեն</w:t>
      </w:r>
    </w:p>
    <w:p w14:paraId="603B8EAA"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67DD0372"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5DC99F48"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140DD1EA"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5A61D79"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Կ.Տ</w:t>
      </w:r>
    </w:p>
    <w:p w14:paraId="377B35B7" w14:textId="77777777" w:rsidR="00631658" w:rsidRPr="0060548E" w:rsidRDefault="00631658" w:rsidP="00631658">
      <w:pPr>
        <w:jc w:val="both"/>
        <w:rPr>
          <w:rFonts w:ascii="GHEA Grapalat" w:hAnsi="GHEA Grapalat"/>
          <w:sz w:val="20"/>
          <w:szCs w:val="20"/>
          <w:lang w:val="hy-AM"/>
        </w:rPr>
      </w:pPr>
    </w:p>
    <w:p w14:paraId="0CC8800E"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02E55E79" w14:textId="77777777" w:rsidR="00631658" w:rsidRPr="0060548E" w:rsidRDefault="00631658" w:rsidP="00631658">
      <w:pPr>
        <w:jc w:val="center"/>
        <w:rPr>
          <w:rFonts w:ascii="GHEA Grapalat" w:hAnsi="GHEA Grapalat" w:cs="GHEA Grapalat"/>
          <w:sz w:val="20"/>
          <w:szCs w:val="20"/>
          <w:lang w:val="hy-AM"/>
        </w:rPr>
      </w:pPr>
    </w:p>
    <w:p w14:paraId="34660314"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0548E">
        <w:rPr>
          <w:rFonts w:ascii="GHEA Grapalat" w:hAnsi="GHEA Grapalat" w:cs="Sylfaen"/>
          <w:i/>
          <w:sz w:val="20"/>
          <w:szCs w:val="20"/>
          <w:lang w:val="hy-AM"/>
        </w:rPr>
        <w:t xml:space="preserve">* </w:t>
      </w:r>
      <w:r w:rsidRPr="0060548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0548E" w:rsidRDefault="00631658" w:rsidP="00334B2F">
      <w:pPr>
        <w:pStyle w:val="BodyTextIndent3"/>
        <w:spacing w:line="240" w:lineRule="auto"/>
        <w:jc w:val="right"/>
        <w:rPr>
          <w:rFonts w:ascii="GHEA Grapalat" w:hAnsi="GHEA Grapalat"/>
          <w:b/>
          <w:lang w:val="hy-AM"/>
        </w:rPr>
      </w:pPr>
      <w:r w:rsidRPr="006054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E6BED" w:rsidRPr="0060548E" w14:paraId="262B060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0548E" w:rsidRDefault="00334B2F"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2622F558" w14:textId="77777777" w:rsidR="00334B2F" w:rsidRPr="0060548E" w:rsidRDefault="00334B2F" w:rsidP="00CB0ADE">
            <w:pPr>
              <w:jc w:val="center"/>
              <w:rPr>
                <w:rFonts w:ascii="GHEA Grapalat" w:hAnsi="GHEA Grapalat" w:cs="Arial"/>
                <w:bCs/>
                <w:i/>
                <w:sz w:val="20"/>
                <w:szCs w:val="20"/>
              </w:rPr>
            </w:pPr>
          </w:p>
        </w:tc>
      </w:tr>
      <w:tr w:rsidR="00CE6BED" w:rsidRPr="0060548E" w14:paraId="1E716367"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CE6BED" w:rsidRPr="0060548E" w14:paraId="1BFB931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CE6BED" w:rsidRPr="0060548E" w14:paraId="2B2D1C7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CE6BED" w:rsidRPr="0060548E" w14:paraId="7F4515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CE6BED" w:rsidRPr="0060548E" w14:paraId="3F05395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CE6BED" w:rsidRPr="0060548E" w14:paraId="15BF95E6"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CE6BED" w:rsidRPr="0060548E" w14:paraId="2D63E50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E41B86" w:rsidRPr="0060548E" w14:paraId="442C92D1"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710EC4"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653DF36D"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B2E222" w:rsidR="00E41B86" w:rsidRPr="0060548E" w:rsidRDefault="00E41B86" w:rsidP="00E41B8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41B86" w:rsidRPr="0060548E" w14:paraId="525A65B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A3D0C3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41B86" w:rsidRPr="0060548E" w14:paraId="536428F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998760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E41B86" w:rsidRPr="0060548E" w14:paraId="45597D3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1C1940E" w:rsidR="00E41B86" w:rsidRPr="007B635C" w:rsidRDefault="00E41B86" w:rsidP="00E41B8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B635C">
              <w:rPr>
                <w:rFonts w:ascii="GHEA Grapalat" w:hAnsi="GHEA Grapalat" w:cs="Arial"/>
                <w:sz w:val="20"/>
                <w:szCs w:val="20"/>
                <w:lang w:val="hy-AM"/>
              </w:rPr>
              <w:t xml:space="preserve"> </w:t>
            </w:r>
            <w:r w:rsidR="007B635C" w:rsidRPr="0016373D">
              <w:rPr>
                <w:rFonts w:ascii="GHEA Grapalat" w:hAnsi="GHEA Grapalat" w:cs="Arial"/>
                <w:b/>
                <w:sz w:val="20"/>
                <w:szCs w:val="20"/>
                <w:lang w:val="hy-AM"/>
              </w:rPr>
              <w:t>900015211429</w:t>
            </w:r>
          </w:p>
        </w:tc>
      </w:tr>
      <w:tr w:rsidR="00E41B86" w:rsidRPr="0060548E" w14:paraId="61C7B98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261924D" w:rsidR="00E41B86" w:rsidRPr="0060548E" w:rsidRDefault="00E41B86" w:rsidP="007B63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E41B86" w:rsidRPr="0060548E" w14:paraId="150DADD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C61784A" w:rsidR="00E41B86" w:rsidRPr="0060548E" w:rsidRDefault="00E41B86" w:rsidP="00E41B86">
            <w:pPr>
              <w:rPr>
                <w:rFonts w:ascii="GHEA Grapalat" w:hAnsi="GHEA Grapalat" w:cs="Sylfaen"/>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44E0FF3A"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1C03640"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BED" w:rsidRPr="0060548E" w14:paraId="13DAB2CE"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0548E" w:rsidRDefault="00334B2F"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D26DDD" w:rsidRPr="0060548E">
              <w:rPr>
                <w:rFonts w:ascii="GHEA Grapalat" w:hAnsi="GHEA Grapalat" w:cs="Sylfaen"/>
                <w:bCs/>
                <w:i/>
                <w:sz w:val="20"/>
                <w:szCs w:val="20"/>
                <w:lang w:val="hy-AM"/>
              </w:rPr>
              <w:t>պայմանագրի կատարման</w:t>
            </w:r>
            <w:r w:rsidR="00F5285F" w:rsidRPr="0060548E">
              <w:rPr>
                <w:rFonts w:ascii="GHEA Grapalat" w:hAnsi="GHEA Grapalat" w:cs="Sylfaen"/>
                <w:bCs/>
                <w:i/>
                <w:sz w:val="20"/>
                <w:szCs w:val="20"/>
              </w:rPr>
              <w:t xml:space="preserve"> </w:t>
            </w:r>
            <w:r w:rsidRPr="0060548E">
              <w:rPr>
                <w:rFonts w:ascii="GHEA Grapalat" w:hAnsi="GHEA Grapalat" w:cs="Sylfaen"/>
                <w:bCs/>
                <w:i/>
                <w:sz w:val="20"/>
                <w:szCs w:val="20"/>
              </w:rPr>
              <w:t>ապահովմ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CE6BED" w:rsidRPr="0060548E" w14:paraId="7BBEB8C9" w14:textId="77777777" w:rsidTr="00E41B86">
        <w:trPr>
          <w:trHeight w:val="20"/>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4E7BBAEB" w14:textId="77777777" w:rsidR="00334B2F" w:rsidRPr="0060548E" w:rsidRDefault="00334B2F" w:rsidP="00CB0ADE">
            <w:pPr>
              <w:rPr>
                <w:rFonts w:ascii="GHEA Grapalat" w:hAnsi="GHEA Grapalat" w:cs="Arial"/>
                <w:sz w:val="20"/>
                <w:szCs w:val="20"/>
              </w:rPr>
            </w:pPr>
          </w:p>
        </w:tc>
      </w:tr>
      <w:tr w:rsidR="00CE6BED" w:rsidRPr="0060548E" w14:paraId="1F82B0EF" w14:textId="77777777" w:rsidTr="00E41B86">
        <w:trPr>
          <w:trHeight w:val="2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0548E" w:rsidRDefault="00334B2F" w:rsidP="00CB0ADE">
            <w:pPr>
              <w:rPr>
                <w:rFonts w:ascii="GHEA Grapalat" w:hAnsi="GHEA Grapalat" w:cs="Arial"/>
                <w:sz w:val="20"/>
                <w:szCs w:val="20"/>
                <w:lang w:val="hy-AM"/>
              </w:rPr>
            </w:pPr>
          </w:p>
        </w:tc>
      </w:tr>
      <w:tr w:rsidR="00CE6BED" w:rsidRPr="0060548E" w14:paraId="0B0C9B89"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3DE165D6" w14:textId="77777777" w:rsidR="00334B2F" w:rsidRPr="0060548E" w:rsidRDefault="00334B2F" w:rsidP="00CB0ADE">
            <w:pPr>
              <w:rPr>
                <w:rFonts w:ascii="GHEA Grapalat" w:hAnsi="GHEA Grapalat" w:cs="Sylfaen"/>
                <w:sz w:val="20"/>
                <w:szCs w:val="20"/>
                <w:lang w:val="ru-RU"/>
              </w:rPr>
            </w:pPr>
          </w:p>
        </w:tc>
      </w:tr>
      <w:tr w:rsidR="00CE6BED" w:rsidRPr="0060548E" w14:paraId="44634F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06A6B466" w14:textId="77777777" w:rsidR="00334B2F" w:rsidRPr="0060548E" w:rsidRDefault="00334B2F" w:rsidP="00CB0ADE">
            <w:pPr>
              <w:rPr>
                <w:rFonts w:ascii="GHEA Grapalat" w:hAnsi="GHEA Grapalat" w:cs="Sylfaen"/>
                <w:sz w:val="20"/>
                <w:szCs w:val="20"/>
                <w:lang w:val="hy-AM"/>
              </w:rPr>
            </w:pPr>
          </w:p>
        </w:tc>
      </w:tr>
      <w:tr w:rsidR="00CE6BED" w:rsidRPr="0060548E" w14:paraId="34078EAD"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0548E" w:rsidRDefault="00334B2F"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15FB1826" w14:textId="77777777" w:rsidR="00334B2F" w:rsidRPr="0060548E" w:rsidRDefault="00334B2F" w:rsidP="00CB0ADE">
            <w:pPr>
              <w:rPr>
                <w:rFonts w:ascii="GHEA Grapalat" w:hAnsi="GHEA Grapalat" w:cs="Sylfaen"/>
                <w:sz w:val="20"/>
                <w:szCs w:val="20"/>
              </w:rPr>
            </w:pPr>
          </w:p>
          <w:p w14:paraId="5CDA30D6"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9906313" w14:textId="77777777" w:rsidR="00334B2F" w:rsidRPr="0060548E" w:rsidRDefault="00334B2F" w:rsidP="00CB0ADE">
            <w:pPr>
              <w:rPr>
                <w:rFonts w:ascii="GHEA Grapalat" w:hAnsi="GHEA Grapalat" w:cs="Tahoma"/>
                <w:sz w:val="20"/>
                <w:szCs w:val="20"/>
              </w:rPr>
            </w:pPr>
          </w:p>
          <w:p w14:paraId="7335A7DE" w14:textId="77777777" w:rsidR="00334B2F" w:rsidRPr="0060548E" w:rsidRDefault="00334B2F" w:rsidP="00CB0ADE">
            <w:pPr>
              <w:rPr>
                <w:rFonts w:ascii="GHEA Grapalat" w:hAnsi="GHEA Grapalat" w:cs="Sylfaen"/>
                <w:sz w:val="20"/>
                <w:szCs w:val="20"/>
              </w:rPr>
            </w:pPr>
          </w:p>
          <w:p w14:paraId="6C75D2ED"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F29C1DC" w14:textId="77777777" w:rsidR="00334B2F" w:rsidRPr="0060548E" w:rsidRDefault="00334B2F" w:rsidP="00CB0ADE">
            <w:pPr>
              <w:rPr>
                <w:rFonts w:ascii="GHEA Grapalat" w:hAnsi="GHEA Grapalat" w:cs="Sylfaen"/>
                <w:sz w:val="20"/>
                <w:szCs w:val="20"/>
              </w:rPr>
            </w:pPr>
          </w:p>
          <w:p w14:paraId="7FFF072F"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75C3966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Կ.Տ.</w:t>
            </w:r>
          </w:p>
          <w:p w14:paraId="6B6EB347" w14:textId="77777777" w:rsidR="00334B2F" w:rsidRPr="0060548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0548E" w:rsidRDefault="00334B2F"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15CD8D3B" w14:textId="77777777" w:rsidR="00334B2F" w:rsidRPr="0060548E" w:rsidRDefault="00334B2F" w:rsidP="00CB0ADE">
            <w:pPr>
              <w:jc w:val="right"/>
              <w:rPr>
                <w:rFonts w:ascii="GHEA Grapalat" w:hAnsi="GHEA Grapalat" w:cs="Sylfaen"/>
                <w:sz w:val="20"/>
                <w:szCs w:val="20"/>
              </w:rPr>
            </w:pPr>
          </w:p>
          <w:p w14:paraId="09AFD85E"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3A0C5003" w14:textId="77777777" w:rsidR="00334B2F" w:rsidRPr="0060548E" w:rsidRDefault="00334B2F" w:rsidP="00CB0ADE">
            <w:pPr>
              <w:jc w:val="right"/>
              <w:rPr>
                <w:rFonts w:ascii="GHEA Grapalat" w:hAnsi="GHEA Grapalat" w:cs="Tahoma"/>
                <w:sz w:val="20"/>
                <w:szCs w:val="20"/>
              </w:rPr>
            </w:pPr>
          </w:p>
          <w:p w14:paraId="05664FF8" w14:textId="77777777" w:rsidR="00334B2F" w:rsidRPr="0060548E" w:rsidRDefault="00334B2F" w:rsidP="00CB0ADE">
            <w:pPr>
              <w:jc w:val="right"/>
              <w:rPr>
                <w:rFonts w:ascii="GHEA Grapalat" w:hAnsi="GHEA Grapalat" w:cs="Tahoma"/>
                <w:sz w:val="20"/>
                <w:szCs w:val="20"/>
              </w:rPr>
            </w:pPr>
          </w:p>
          <w:p w14:paraId="41169E82"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1BCBAAA9" w14:textId="77777777" w:rsidR="00334B2F" w:rsidRPr="0060548E" w:rsidRDefault="00334B2F" w:rsidP="00CB0ADE">
            <w:pPr>
              <w:jc w:val="right"/>
              <w:rPr>
                <w:rFonts w:ascii="GHEA Grapalat" w:hAnsi="GHEA Grapalat" w:cs="Sylfaen"/>
                <w:sz w:val="20"/>
                <w:szCs w:val="20"/>
              </w:rPr>
            </w:pPr>
          </w:p>
          <w:p w14:paraId="6F5EC92B"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2258642B" w14:textId="77777777" w:rsidR="00334B2F" w:rsidRPr="0060548E" w:rsidRDefault="00334B2F" w:rsidP="00CB0ADE">
            <w:pPr>
              <w:jc w:val="right"/>
              <w:rPr>
                <w:rFonts w:ascii="GHEA Grapalat" w:hAnsi="GHEA Grapalat" w:cs="Sylfaen"/>
                <w:sz w:val="20"/>
                <w:szCs w:val="20"/>
              </w:rPr>
            </w:pPr>
          </w:p>
        </w:tc>
      </w:tr>
      <w:tr w:rsidR="00CE6BED" w:rsidRPr="0060548E" w14:paraId="39609509" w14:textId="77777777" w:rsidTr="00E41B86">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19F83704" w14:textId="77777777" w:rsidR="00334B2F" w:rsidRPr="0060548E" w:rsidRDefault="00334B2F"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62635B7C"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18B98562"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203EB235"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2047582C" w14:textId="77777777" w:rsidR="00334B2F" w:rsidRPr="0060548E" w:rsidRDefault="00334B2F" w:rsidP="00CB0ADE">
            <w:pPr>
              <w:rPr>
                <w:rFonts w:ascii="GHEA Grapalat" w:hAnsi="GHEA Grapalat" w:cs="Tahoma"/>
                <w:sz w:val="20"/>
                <w:szCs w:val="20"/>
              </w:rPr>
            </w:pPr>
          </w:p>
          <w:p w14:paraId="6C0E5D4F" w14:textId="77777777" w:rsidR="00334B2F" w:rsidRPr="0060548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74C456E0" w14:textId="77777777" w:rsidR="00334B2F" w:rsidRPr="0060548E" w:rsidRDefault="00334B2F" w:rsidP="00CB0ADE">
            <w:pPr>
              <w:jc w:val="right"/>
              <w:rPr>
                <w:rFonts w:ascii="GHEA Grapalat" w:hAnsi="GHEA Grapalat" w:cs="Tahoma"/>
                <w:sz w:val="20"/>
                <w:szCs w:val="20"/>
              </w:rPr>
            </w:pPr>
          </w:p>
          <w:p w14:paraId="2B45B2CE" w14:textId="77777777" w:rsidR="00334B2F" w:rsidRPr="0060548E" w:rsidRDefault="00334B2F" w:rsidP="00CB0ADE">
            <w:pPr>
              <w:jc w:val="right"/>
              <w:rPr>
                <w:rFonts w:ascii="GHEA Grapalat" w:hAnsi="GHEA Grapalat" w:cs="Tahoma"/>
                <w:sz w:val="20"/>
                <w:szCs w:val="20"/>
              </w:rPr>
            </w:pPr>
          </w:p>
          <w:p w14:paraId="2BE9642D"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3B4D5EF" w14:textId="77777777" w:rsidR="00334B2F" w:rsidRPr="0060548E" w:rsidRDefault="00334B2F"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3B800585" w14:textId="77777777" w:rsidR="00334B2F" w:rsidRPr="0060548E" w:rsidRDefault="00334B2F" w:rsidP="00CB0ADE">
            <w:pPr>
              <w:jc w:val="right"/>
              <w:rPr>
                <w:rFonts w:ascii="GHEA Grapalat" w:hAnsi="GHEA Grapalat" w:cs="Arial"/>
                <w:sz w:val="20"/>
                <w:szCs w:val="20"/>
                <w:lang w:val="hy-AM"/>
              </w:rPr>
            </w:pPr>
          </w:p>
        </w:tc>
      </w:tr>
      <w:tr w:rsidR="00CE6BED" w:rsidRPr="0060548E" w14:paraId="2B4B1BC1"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24.բ.                                                       Կ.Տ.</w:t>
            </w:r>
          </w:p>
          <w:p w14:paraId="0F76954C" w14:textId="77777777" w:rsidR="00334B2F" w:rsidRPr="0060548E" w:rsidRDefault="00334B2F" w:rsidP="00CB0ADE">
            <w:pPr>
              <w:rPr>
                <w:rFonts w:ascii="GHEA Grapalat" w:hAnsi="GHEA Grapalat" w:cs="Sylfaen"/>
                <w:sz w:val="20"/>
                <w:szCs w:val="20"/>
              </w:rPr>
            </w:pPr>
          </w:p>
          <w:p w14:paraId="534A3E3A" w14:textId="77777777" w:rsidR="00334B2F" w:rsidRPr="0060548E" w:rsidRDefault="00334B2F" w:rsidP="00CB0ADE">
            <w:pPr>
              <w:rPr>
                <w:rFonts w:ascii="GHEA Grapalat" w:hAnsi="GHEA Grapalat" w:cs="Sylfaen"/>
                <w:sz w:val="20"/>
                <w:szCs w:val="20"/>
              </w:rPr>
            </w:pPr>
          </w:p>
          <w:p w14:paraId="62422B0F"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1F7ABF2F" w14:textId="77777777" w:rsidR="00334B2F" w:rsidRPr="0060548E" w:rsidRDefault="00334B2F" w:rsidP="00CB0ADE">
            <w:pPr>
              <w:rPr>
                <w:rFonts w:ascii="GHEA Grapalat" w:hAnsi="GHEA Grapalat" w:cs="Sylfaen"/>
                <w:sz w:val="20"/>
                <w:szCs w:val="20"/>
              </w:rPr>
            </w:pPr>
          </w:p>
          <w:p w14:paraId="430534A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39C1EEEB" w14:textId="77777777" w:rsidR="00334B2F" w:rsidRPr="0060548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33B7EF10" w14:textId="77777777" w:rsidR="00334B2F" w:rsidRPr="0060548E" w:rsidRDefault="00334B2F" w:rsidP="00CB0ADE">
            <w:pPr>
              <w:rPr>
                <w:rFonts w:ascii="GHEA Grapalat" w:hAnsi="GHEA Grapalat" w:cs="Sylfaen"/>
                <w:sz w:val="20"/>
                <w:szCs w:val="20"/>
              </w:rPr>
            </w:pPr>
          </w:p>
          <w:p w14:paraId="325AF4E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667235AE"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46824667" w14:textId="77777777" w:rsidR="00334B2F" w:rsidRPr="0060548E" w:rsidRDefault="00334B2F" w:rsidP="00CB0ADE">
            <w:pPr>
              <w:rPr>
                <w:rFonts w:ascii="GHEA Grapalat" w:hAnsi="GHEA Grapalat" w:cs="Sylfaen"/>
                <w:sz w:val="20"/>
                <w:szCs w:val="20"/>
              </w:rPr>
            </w:pPr>
          </w:p>
          <w:p w14:paraId="0ED3B05E" w14:textId="77777777" w:rsidR="00334B2F" w:rsidRPr="0060548E" w:rsidRDefault="00334B2F" w:rsidP="00CB0ADE">
            <w:pPr>
              <w:rPr>
                <w:rFonts w:ascii="GHEA Grapalat" w:hAnsi="GHEA Grapalat" w:cs="Sylfaen"/>
                <w:sz w:val="20"/>
                <w:szCs w:val="20"/>
              </w:rPr>
            </w:pPr>
          </w:p>
          <w:p w14:paraId="6A21BC8B" w14:textId="77777777" w:rsidR="00334B2F" w:rsidRPr="0060548E" w:rsidRDefault="00334B2F" w:rsidP="00CB0ADE">
            <w:pPr>
              <w:jc w:val="right"/>
              <w:rPr>
                <w:rFonts w:ascii="GHEA Grapalat" w:hAnsi="GHEA Grapalat" w:cs="Arial"/>
                <w:sz w:val="20"/>
                <w:szCs w:val="20"/>
              </w:rPr>
            </w:pPr>
          </w:p>
        </w:tc>
      </w:tr>
    </w:tbl>
    <w:p w14:paraId="7B748D3B"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0548E" w:rsidRDefault="00334B2F" w:rsidP="00334B2F">
      <w:pPr>
        <w:jc w:val="center"/>
        <w:rPr>
          <w:rFonts w:ascii="GHEA Grapalat" w:hAnsi="GHEA Grapalat"/>
          <w:b/>
          <w:sz w:val="22"/>
          <w:szCs w:val="22"/>
          <w:lang w:val="nl-NL"/>
        </w:rPr>
      </w:pPr>
      <w:r w:rsidRPr="0060548E">
        <w:rPr>
          <w:rFonts w:ascii="GHEA Grapalat" w:hAnsi="GHEA Grapalat"/>
          <w:b/>
          <w:lang w:val="hy-AM"/>
        </w:rPr>
        <w:br w:type="page"/>
      </w:r>
      <w:r w:rsidRPr="0060548E">
        <w:rPr>
          <w:rFonts w:ascii="GHEA Grapalat" w:hAnsi="GHEA Grapalat"/>
          <w:b/>
          <w:sz w:val="22"/>
          <w:szCs w:val="22"/>
          <w:lang w:val="hy-AM"/>
        </w:rPr>
        <w:lastRenderedPageBreak/>
        <w:t>Վճարման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պահանջագրի</w:t>
      </w:r>
      <w:r w:rsidRPr="0060548E">
        <w:rPr>
          <w:rFonts w:ascii="GHEA Grapalat" w:hAnsi="GHEA Grapalat"/>
          <w:b/>
          <w:sz w:val="22"/>
          <w:szCs w:val="22"/>
          <w:lang w:val="nl-NL"/>
        </w:rPr>
        <w:t xml:space="preserve"> </w:t>
      </w:r>
      <w:r w:rsidRPr="0060548E">
        <w:rPr>
          <w:rFonts w:ascii="GHEA Grapalat" w:hAnsi="GHEA Grapalat"/>
          <w:b/>
          <w:sz w:val="22"/>
          <w:szCs w:val="22"/>
          <w:lang w:val="hy-AM"/>
        </w:rPr>
        <w:t>պարտադիր</w:t>
      </w:r>
      <w:r w:rsidRPr="0060548E">
        <w:rPr>
          <w:rFonts w:ascii="GHEA Grapalat" w:hAnsi="GHEA Grapalat"/>
          <w:b/>
          <w:sz w:val="22"/>
          <w:szCs w:val="22"/>
          <w:lang w:val="nl-NL"/>
        </w:rPr>
        <w:t xml:space="preserve"> </w:t>
      </w:r>
      <w:r w:rsidRPr="0060548E">
        <w:rPr>
          <w:rFonts w:ascii="GHEA Grapalat" w:hAnsi="GHEA Grapalat"/>
          <w:b/>
          <w:sz w:val="22"/>
          <w:szCs w:val="22"/>
          <w:lang w:val="hy-AM"/>
        </w:rPr>
        <w:t>վավերապայմանները</w:t>
      </w:r>
      <w:r w:rsidRPr="0060548E">
        <w:rPr>
          <w:rFonts w:ascii="GHEA Grapalat" w:hAnsi="GHEA Grapalat"/>
          <w:b/>
          <w:sz w:val="22"/>
          <w:szCs w:val="22"/>
          <w:lang w:val="nl-NL"/>
        </w:rPr>
        <w:t xml:space="preserve"> </w:t>
      </w:r>
      <w:r w:rsidRPr="0060548E">
        <w:rPr>
          <w:rFonts w:ascii="GHEA Grapalat" w:hAnsi="GHEA Grapalat"/>
          <w:b/>
          <w:sz w:val="22"/>
          <w:szCs w:val="22"/>
          <w:lang w:val="hy-AM"/>
        </w:rPr>
        <w:t>և</w:t>
      </w:r>
      <w:r w:rsidRPr="0060548E">
        <w:rPr>
          <w:rFonts w:ascii="GHEA Grapalat" w:hAnsi="GHEA Grapalat"/>
          <w:b/>
          <w:sz w:val="22"/>
          <w:szCs w:val="22"/>
          <w:lang w:val="nl-NL"/>
        </w:rPr>
        <w:t xml:space="preserve"> </w:t>
      </w:r>
      <w:r w:rsidRPr="0060548E">
        <w:rPr>
          <w:rFonts w:ascii="GHEA Grapalat" w:hAnsi="GHEA Grapalat"/>
          <w:b/>
          <w:sz w:val="22"/>
          <w:szCs w:val="22"/>
          <w:lang w:val="hy-AM"/>
        </w:rPr>
        <w:t>լրացման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ուղեցույցը</w:t>
      </w:r>
    </w:p>
    <w:p w14:paraId="178F6140" w14:textId="77777777" w:rsidR="00334B2F" w:rsidRPr="0060548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E6BED" w:rsidRPr="0060548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Նշված դաշտի/</w:t>
            </w:r>
          </w:p>
          <w:p w14:paraId="45718B7D"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0548E" w:rsidRDefault="00334B2F"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340851B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54BD0959"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731C764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25F308B8"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CE6BED" w:rsidRPr="0060548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5</w:t>
            </w:r>
          </w:p>
        </w:tc>
      </w:tr>
      <w:tr w:rsidR="00CE6BED" w:rsidRPr="0060548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CE6BED" w:rsidRPr="0060548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0548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CE6BED" w:rsidRPr="0060548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4EC1EC23" w14:textId="77777777" w:rsidR="00334B2F" w:rsidRPr="0060548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0548E" w:rsidRDefault="00334B2F"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CE6BED" w:rsidRPr="0060548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0548E" w:rsidRDefault="00334B2F"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AEC4B2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0548E" w:rsidRDefault="00334B2F"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98BD1C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BCC41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013B5F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w:t>
            </w:r>
            <w:r w:rsidRPr="0060548E">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CE6BED" w:rsidRPr="0060548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FDE9E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0E80FD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CE6BED" w:rsidRPr="0060548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A0B71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67CD7D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5D8EEC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CE6BED" w:rsidRPr="007B635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2F11967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CE6BED" w:rsidRPr="0060548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7B635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Pr="0060548E">
              <w:rPr>
                <w:rFonts w:ascii="GHEA Grapalat" w:hAnsi="GHEA Grapalat"/>
                <w:sz w:val="20"/>
                <w:szCs w:val="20"/>
                <w:lang w:val="hy-AM"/>
              </w:rPr>
              <w:t>պայմանագրի կատարման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CE6BED" w:rsidRPr="0060548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DF6DF8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w:t>
            </w:r>
            <w:r w:rsidRPr="0060548E">
              <w:rPr>
                <w:rFonts w:ascii="GHEA Grapalat" w:hAnsi="GHEA Grapalat"/>
                <w:sz w:val="20"/>
                <w:szCs w:val="20"/>
              </w:rPr>
              <w:lastRenderedPageBreak/>
              <w:t>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CE6BED" w:rsidRPr="007B635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0548E" w:rsidDel="0010680B" w:rsidRDefault="00334B2F"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2E360F2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CE6BED" w:rsidRPr="0060548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3E0862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07887FE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CE6BED" w:rsidRPr="007B635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0E047E2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0548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D95FF1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5E683A7F" w14:textId="77777777" w:rsidR="00334B2F" w:rsidRPr="0060548E" w:rsidRDefault="00334B2F" w:rsidP="00CB0ADE">
            <w:pPr>
              <w:jc w:val="center"/>
              <w:rPr>
                <w:rFonts w:ascii="GHEA Grapalat" w:hAnsi="GHEA Grapalat"/>
                <w:sz w:val="20"/>
                <w:szCs w:val="20"/>
                <w:lang w:val="hy-AM"/>
              </w:rPr>
            </w:pPr>
          </w:p>
        </w:tc>
      </w:tr>
      <w:tr w:rsidR="00CE6BED" w:rsidRPr="007B635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23C25F5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5A4E85B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CE6BED" w:rsidRPr="0060548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6D4C70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CE6BED" w:rsidRPr="0060548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76B3C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13F86C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CE6BED" w:rsidRPr="0060548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0EDD7E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0548E" w:rsidRDefault="00334B2F" w:rsidP="00CB0ADE">
            <w:pPr>
              <w:jc w:val="center"/>
              <w:rPr>
                <w:rFonts w:ascii="GHEA Grapalat" w:hAnsi="GHEA Grapalat"/>
                <w:sz w:val="20"/>
                <w:szCs w:val="20"/>
              </w:rPr>
            </w:pPr>
          </w:p>
        </w:tc>
      </w:tr>
      <w:tr w:rsidR="00CE6BED" w:rsidRPr="0060548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0548E" w:rsidRDefault="00334B2F" w:rsidP="00CB0ADE">
            <w:pP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 xml:space="preserve">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13652C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0548E" w:rsidRDefault="00334B2F" w:rsidP="00CB0ADE">
            <w:pPr>
              <w:jc w:val="center"/>
              <w:rPr>
                <w:rFonts w:ascii="GHEA Grapalat" w:hAnsi="GHEA Grapalat"/>
                <w:sz w:val="20"/>
                <w:szCs w:val="20"/>
              </w:rPr>
            </w:pPr>
          </w:p>
        </w:tc>
      </w:tr>
      <w:tr w:rsidR="00CE6BED" w:rsidRPr="0060548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AB39A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0548E" w:rsidRDefault="00334B2F" w:rsidP="00CB0ADE">
            <w:pPr>
              <w:jc w:val="center"/>
              <w:rPr>
                <w:rFonts w:ascii="GHEA Grapalat" w:hAnsi="GHEA Grapalat"/>
                <w:sz w:val="20"/>
                <w:szCs w:val="20"/>
              </w:rPr>
            </w:pPr>
          </w:p>
        </w:tc>
      </w:tr>
      <w:tr w:rsidR="00CE6BED" w:rsidRPr="0060548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2F31E1D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0548E" w:rsidRDefault="00334B2F" w:rsidP="00CB0ADE">
            <w:pPr>
              <w:jc w:val="center"/>
              <w:rPr>
                <w:rFonts w:ascii="GHEA Grapalat" w:hAnsi="GHEA Grapalat"/>
                <w:sz w:val="20"/>
                <w:szCs w:val="20"/>
              </w:rPr>
            </w:pPr>
          </w:p>
        </w:tc>
      </w:tr>
      <w:tr w:rsidR="00CE6BED" w:rsidRPr="0060548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0E8BE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0548E" w:rsidRDefault="00334B2F" w:rsidP="00CB0ADE">
            <w:pPr>
              <w:jc w:val="center"/>
              <w:rPr>
                <w:rFonts w:ascii="GHEA Grapalat" w:hAnsi="GHEA Grapalat"/>
                <w:sz w:val="20"/>
                <w:szCs w:val="20"/>
              </w:rPr>
            </w:pPr>
          </w:p>
        </w:tc>
      </w:tr>
      <w:tr w:rsidR="00CE6BED" w:rsidRPr="0060548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BAE159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0548E"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63774DB8" w14:textId="78AD2CA3" w:rsidR="00B93472" w:rsidRDefault="00334B2F" w:rsidP="00CE6BED">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087428B" w14:textId="77777777" w:rsidR="00F02279" w:rsidRPr="00CE6BED"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CE6BED">
        <w:rPr>
          <w:rFonts w:ascii="GHEA Grapalat" w:hAnsi="GHEA Grapalat" w:cs="Sylfaen"/>
          <w:b/>
          <w:lang w:val="hy-AM"/>
        </w:rPr>
        <w:t>7</w:t>
      </w:r>
      <w:r w:rsidR="00B23361" w:rsidRPr="00CE6BED">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9"/>
      </w:r>
    </w:p>
    <w:p w14:paraId="7010A09D" w14:textId="50DDA24F"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027808">
        <w:rPr>
          <w:rFonts w:ascii="GHEA Grapalat" w:hAnsi="GHEA Grapalat" w:cs="Sylfaen"/>
          <w:b/>
          <w:lang w:val="hy-AM"/>
        </w:rPr>
        <w:t>ԵՔ-</w:t>
      </w:r>
      <w:r w:rsidR="003443CA">
        <w:rPr>
          <w:rFonts w:ascii="GHEA Grapalat" w:hAnsi="GHEA Grapalat" w:cs="Sylfaen"/>
          <w:b/>
          <w:lang w:val="hy-AM"/>
        </w:rPr>
        <w:t>ԳՀԱՇՁԲ-22/85</w:t>
      </w:r>
      <w:r w:rsidRPr="00785E88">
        <w:rPr>
          <w:rFonts w:ascii="GHEA Grapalat" w:hAnsi="GHEA Grapalat" w:cs="Sylfaen"/>
          <w:b/>
          <w:lang w:val="hy-AM"/>
        </w:rPr>
        <w:t>»*  ծածկագրով</w:t>
      </w:r>
    </w:p>
    <w:p w14:paraId="48EEAA3C" w14:textId="30E9D795" w:rsidR="00F02279" w:rsidRPr="00FB1EC7" w:rsidRDefault="003443C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6BED" w:rsidRPr="00FB1EC7">
        <w:rPr>
          <w:rFonts w:ascii="GHEA Grapalat" w:hAnsi="GHEA Grapalat" w:cs="Sylfaen"/>
          <w:b/>
          <w:lang w:val="hy-AM"/>
        </w:rPr>
        <w:t xml:space="preserve">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4D152EEF"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17A7AB0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44C6DAEF" w:rsidR="00F02279" w:rsidRPr="00CE6BED" w:rsidRDefault="00F02279" w:rsidP="00CE6BED">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8314A2">
        <w:rPr>
          <w:rFonts w:ascii="GHEA Grapalat" w:eastAsia="MS Mincho" w:hAnsi="GHEA Grapalat" w:cs="Sylfaen"/>
          <w:b/>
          <w:sz w:val="22"/>
          <w:lang w:val="hy-AM" w:eastAsia="ja-JP"/>
        </w:rPr>
        <w:t>Շենգավիթ վարչական շրջանի համալիր մարզաձևերի մանկապատանեկան մարզադպրոցի ֆոտովոլտային համակարգի տեղադրման</w:t>
      </w:r>
      <w:r w:rsidR="007F669F">
        <w:rPr>
          <w:rFonts w:ascii="GHEA Grapalat" w:eastAsia="MS Mincho" w:hAnsi="GHEA Grapalat" w:cs="Sylfaen"/>
          <w:b/>
          <w:sz w:val="22"/>
          <w:lang w:val="hy-AM" w:eastAsia="ja-JP"/>
        </w:rPr>
        <w:t xml:space="preserve"> աշխատանքների</w:t>
      </w:r>
      <w:r w:rsidR="00CE6BED" w:rsidRPr="00CE6BED">
        <w:rPr>
          <w:rFonts w:ascii="GHEA Grapalat" w:hAnsi="GHEA Grapalat"/>
          <w:sz w:val="22"/>
          <w:lang w:val="hy-AM"/>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AA8F04A" w14:textId="6844497E" w:rsidR="00F02279" w:rsidRDefault="00F02279" w:rsidP="00F02279">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CE6BED" w:rsidRPr="00BB4DFF">
        <w:rPr>
          <w:rFonts w:ascii="GHEA Grapalat" w:hAnsi="GHEA Grapalat" w:cs="Times Armenian"/>
          <w:sz w:val="22"/>
          <w:lang w:val="hy-AM"/>
        </w:rPr>
        <w:t>Համաձայն հավելված 2</w:t>
      </w:r>
      <w:r w:rsidRPr="00FB1EC7">
        <w:rPr>
          <w:rFonts w:ascii="GHEA Grapalat" w:hAnsi="GHEA Grapalat" w:cs="Times Armenian"/>
          <w:lang w:val="es-ES"/>
        </w:rPr>
        <w:t>:</w:t>
      </w:r>
      <w:r w:rsidR="00CE6BED">
        <w:rPr>
          <w:rFonts w:ascii="GHEA Grapalat" w:hAnsi="GHEA Grapalat" w:cs="Times Armenian"/>
          <w:lang w:val="hy-AM"/>
        </w:rPr>
        <w:t xml:space="preserve"> </w:t>
      </w:r>
    </w:p>
    <w:p w14:paraId="6EDD7FEE" w14:textId="77777777" w:rsidR="00BB4DFF" w:rsidRDefault="00BB4DFF" w:rsidP="00F02279">
      <w:pPr>
        <w:tabs>
          <w:tab w:val="left" w:pos="1134"/>
        </w:tabs>
        <w:ind w:firstLine="720"/>
        <w:jc w:val="both"/>
        <w:rPr>
          <w:rFonts w:ascii="GHEA Grapalat" w:hAnsi="GHEA Grapalat" w:cs="Times Armenian"/>
          <w:lang w:val="hy-AM"/>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80036C4"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sidR="00FD19AF" w:rsidRPr="00FD19AF">
        <w:rPr>
          <w:rFonts w:ascii="GHEA Grapalat" w:hAnsi="GHEA Grapalat" w:cs="Times Armenian"/>
          <w:b/>
          <w:sz w:val="20"/>
          <w:szCs w:val="20"/>
          <w:lang w:val="hy-AM"/>
        </w:rPr>
        <w:t>70</w:t>
      </w:r>
      <w:r w:rsidRPr="00FD19AF">
        <w:rPr>
          <w:rFonts w:ascii="GHEA Grapalat" w:hAnsi="GHEA Grapalat" w:cs="Times Armenian"/>
          <w:b/>
          <w:sz w:val="20"/>
          <w:szCs w:val="20"/>
          <w:lang w:val="es-ES"/>
        </w:rPr>
        <w:t xml:space="preserve"> </w:t>
      </w:r>
      <w:r w:rsidRPr="00FD19AF">
        <w:rPr>
          <w:rFonts w:ascii="GHEA Grapalat" w:hAnsi="GHEA Grapalat" w:cs="Sylfaen"/>
          <w:b/>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2F39898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w:t>
      </w:r>
      <w:r w:rsidRPr="00FB1EC7">
        <w:rPr>
          <w:rFonts w:ascii="GHEA Grapalat" w:hAnsi="GHEA Grapalat" w:cs="Sylfaen"/>
          <w:sz w:val="20"/>
          <w:szCs w:val="20"/>
          <w:lang w:val="hy-AM"/>
        </w:rPr>
        <w:lastRenderedPageBreak/>
        <w:t xml:space="preserve">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0"/>
      </w:r>
    </w:p>
    <w:p w14:paraId="27069114" w14:textId="77777777" w:rsidR="002C4A69" w:rsidRPr="00FB1EC7" w:rsidRDefault="00F02279" w:rsidP="002C4A69">
      <w:pPr>
        <w:tabs>
          <w:tab w:val="left" w:pos="1276"/>
        </w:tabs>
        <w:ind w:firstLine="720"/>
        <w:jc w:val="both"/>
        <w:rPr>
          <w:rFonts w:ascii="GHEA Grapalat" w:hAnsi="GHEA Grapalat" w:cs="Times Armenian"/>
          <w:sz w:val="20"/>
          <w:szCs w:val="20"/>
          <w:lang w:val="es-ES"/>
        </w:rPr>
      </w:pPr>
      <w:r w:rsidRPr="0085441B">
        <w:rPr>
          <w:rStyle w:val="FootnoteReference"/>
          <w:rFonts w:ascii="GHEA Grapalat" w:hAnsi="GHEA Grapalat" w:cs="Sylfaen"/>
          <w:color w:val="FFFFFF"/>
          <w:sz w:val="20"/>
          <w:szCs w:val="20"/>
          <w:lang w:val="pt-BR"/>
        </w:rPr>
        <w:footnoteReference w:id="11"/>
      </w:r>
      <w:r w:rsidRPr="0085441B">
        <w:rPr>
          <w:rFonts w:ascii="GHEA Grapalat" w:hAnsi="GHEA Grapalat" w:cs="Times Armenian"/>
          <w:color w:val="FFFFFF"/>
          <w:sz w:val="20"/>
          <w:szCs w:val="20"/>
          <w:lang w:val="es-ES"/>
        </w:rPr>
        <w:t xml:space="preserve"> </w:t>
      </w:r>
      <w:r w:rsidR="002C4A69" w:rsidRPr="00FB1EC7">
        <w:rPr>
          <w:rFonts w:ascii="GHEA Grapalat" w:hAnsi="GHEA Grapalat" w:cs="Times Armenian"/>
          <w:sz w:val="20"/>
          <w:szCs w:val="20"/>
          <w:lang w:val="es-ES"/>
        </w:rPr>
        <w:t xml:space="preserve">3.4.10 </w:t>
      </w:r>
      <w:r w:rsidR="002C4A69" w:rsidRPr="00FB1EC7">
        <w:rPr>
          <w:rFonts w:ascii="GHEA Grapalat" w:hAnsi="GHEA Grapalat" w:cs="Sylfaen"/>
          <w:sz w:val="20"/>
          <w:szCs w:val="20"/>
          <w:lang w:val="hy-AM"/>
        </w:rPr>
        <w:t>Կապալի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օբյեկտի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դրա</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առանձին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մասերի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կոնստրուկցիաներ</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այլն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օգտագործվ</w:t>
      </w:r>
      <w:r w:rsidR="002C4A69" w:rsidRPr="004B2068">
        <w:rPr>
          <w:rFonts w:ascii="GHEA Grapalat" w:hAnsi="GHEA Grapalat" w:cs="Sylfaen"/>
          <w:sz w:val="20"/>
          <w:szCs w:val="20"/>
          <w:lang w:val="hy-AM"/>
        </w:rPr>
        <w:t xml:space="preserve">ելիք </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նյութերի</w:t>
      </w:r>
      <w:r w:rsidR="002C4A69" w:rsidRPr="00FB1EC7">
        <w:rPr>
          <w:rFonts w:ascii="GHEA Grapalat" w:hAnsi="GHEA Grapalat" w:cs="Arial"/>
          <w:sz w:val="20"/>
          <w:szCs w:val="20"/>
          <w:lang w:val="hy-AM"/>
        </w:rPr>
        <w:t xml:space="preserve"> </w:t>
      </w:r>
      <w:r w:rsidR="002C4A69" w:rsidRPr="004B2068">
        <w:rPr>
          <w:rFonts w:ascii="GHEA Grapalat" w:hAnsi="GHEA Grapalat" w:cs="Arial"/>
          <w:sz w:val="20"/>
          <w:szCs w:val="20"/>
          <w:lang w:val="hy-AM"/>
        </w:rPr>
        <w:t xml:space="preserve">և (կամ) սարքերի ու սարքավորումների </w:t>
      </w:r>
      <w:r w:rsidR="002C4A69" w:rsidRPr="00FB1EC7">
        <w:rPr>
          <w:rFonts w:ascii="GHEA Grapalat" w:hAnsi="GHEA Grapalat" w:cs="Sylfaen"/>
          <w:sz w:val="20"/>
          <w:szCs w:val="20"/>
          <w:lang w:val="hy-AM"/>
        </w:rPr>
        <w:t>երաշխիքային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ժամկետներին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ներկայացվող</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նվազագույն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պահանջները</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ներկայացված</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են</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պայմանագրի</w:t>
      </w:r>
      <w:r w:rsidR="002C4A69" w:rsidRPr="00FB1EC7">
        <w:rPr>
          <w:rFonts w:ascii="GHEA Grapalat" w:hAnsi="GHEA Grapalat" w:cs="Times Armenian"/>
          <w:sz w:val="20"/>
          <w:szCs w:val="20"/>
          <w:lang w:val="es-ES"/>
        </w:rPr>
        <w:t xml:space="preserve"> N – </w:t>
      </w:r>
      <w:r w:rsidR="002C4A69" w:rsidRPr="00FB1EC7">
        <w:rPr>
          <w:rFonts w:ascii="GHEA Grapalat" w:hAnsi="GHEA Grapalat" w:cs="Sylfaen"/>
          <w:sz w:val="20"/>
          <w:szCs w:val="20"/>
          <w:lang w:val="pt-BR"/>
        </w:rPr>
        <w:t>Հավելվածում</w:t>
      </w:r>
      <w:proofErr w:type="gramStart"/>
      <w:r w:rsidR="002C4A69">
        <w:rPr>
          <w:rFonts w:ascii="GHEA Grapalat" w:hAnsi="GHEA Grapalat" w:cs="Sylfaen"/>
          <w:sz w:val="20"/>
          <w:szCs w:val="20"/>
          <w:lang w:val="pt-BR"/>
        </w:rPr>
        <w:t>:</w:t>
      </w:r>
      <w:r w:rsidR="002C4A69">
        <w:rPr>
          <w:rFonts w:ascii="GHEA Grapalat" w:hAnsi="GHEA Grapalat" w:cs="Sylfaen"/>
          <w:sz w:val="20"/>
          <w:szCs w:val="20"/>
          <w:vertAlign w:val="superscript"/>
          <w:lang w:val="hy-AM"/>
        </w:rPr>
        <w:t>2</w:t>
      </w:r>
      <w:r w:rsidR="002C4A69" w:rsidRPr="00E520F5">
        <w:rPr>
          <w:rFonts w:ascii="GHEA Grapalat" w:hAnsi="GHEA Grapalat" w:cs="Sylfaen"/>
          <w:sz w:val="20"/>
          <w:szCs w:val="20"/>
          <w:vertAlign w:val="superscript"/>
          <w:lang w:val="hy-AM"/>
        </w:rPr>
        <w:t>8</w:t>
      </w:r>
      <w:proofErr w:type="gramEnd"/>
      <w:r w:rsidR="002C4A69" w:rsidRPr="0085441B">
        <w:rPr>
          <w:rStyle w:val="FootnoteReference"/>
          <w:rFonts w:ascii="GHEA Grapalat" w:hAnsi="GHEA Grapalat" w:cs="Sylfaen"/>
          <w:color w:val="FFFFFF"/>
          <w:sz w:val="20"/>
          <w:szCs w:val="20"/>
          <w:lang w:val="pt-BR"/>
        </w:rPr>
        <w:footnoteReference w:id="12"/>
      </w:r>
      <w:r w:rsidR="002C4A69" w:rsidRPr="0085441B">
        <w:rPr>
          <w:rFonts w:ascii="GHEA Grapalat" w:hAnsi="GHEA Grapalat" w:cs="Times Armenian"/>
          <w:color w:val="FFFFFF"/>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EFF5A1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0847">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91CE47"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BB4DFF">
        <w:rPr>
          <w:rFonts w:ascii="GHEA Grapalat" w:hAnsi="GHEA Grapalat" w:cs="Sylfaen"/>
          <w:sz w:val="20"/>
          <w:szCs w:val="20"/>
          <w:lang w:val="hy-AM"/>
        </w:rPr>
        <w:t>3</w:t>
      </w:r>
      <w:r w:rsidRPr="00FB1EC7">
        <w:rPr>
          <w:rFonts w:ascii="GHEA Grapalat" w:hAnsi="GHEA Grapalat" w:cs="Sylfaen"/>
          <w:sz w:val="20"/>
          <w:szCs w:val="20"/>
          <w:lang w:val="hy-AM"/>
        </w:rPr>
        <w:t xml:space="preserve">) նախատեսված ամիներին, բայց ոչ ուշ, քան մինչև տվյալ տարվա դեկտեմբերի </w:t>
      </w:r>
      <w:r w:rsidR="00BB4DFF">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4"/>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5"/>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6"/>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6B363E6A" w14:textId="594DC25F" w:rsidR="009E7CB2" w:rsidRDefault="009E7CB2" w:rsidP="009E7CB2">
      <w:pPr>
        <w:jc w:val="both"/>
        <w:rPr>
          <w:rFonts w:ascii="GHEA Grapalat" w:hAnsi="GHEA Grapalat" w:cs="Sylfaen"/>
          <w:b/>
          <w:sz w:val="20"/>
          <w:szCs w:val="20"/>
          <w:lang w:val="hy-AM"/>
        </w:rPr>
      </w:pPr>
      <w:r>
        <w:rPr>
          <w:rFonts w:ascii="GHEA Grapalat" w:hAnsi="GHEA Grapalat" w:cs="Sylfaen"/>
          <w:sz w:val="20"/>
          <w:szCs w:val="20"/>
          <w:lang w:val="hy-AM"/>
        </w:rPr>
        <w:t xml:space="preserve"> </w:t>
      </w:r>
      <w:r w:rsidR="00F02279"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831E0E">
        <w:rPr>
          <w:rFonts w:ascii="GHEA Grapalat" w:hAnsi="GHEA Grapalat" w:cs="Sylfaen"/>
          <w:b/>
          <w:sz w:val="20"/>
          <w:szCs w:val="20"/>
          <w:lang w:val="hy-AM"/>
        </w:rPr>
        <w:t xml:space="preserve">Երևանի քաղաքապետարանի աշխատակազմի </w:t>
      </w:r>
      <w:r w:rsidR="00FD19AF">
        <w:rPr>
          <w:rFonts w:ascii="GHEA Grapalat" w:hAnsi="GHEA Grapalat" w:cs="Sylfaen"/>
          <w:b/>
          <w:sz w:val="20"/>
          <w:szCs w:val="20"/>
          <w:lang w:val="hy-AM"/>
        </w:rPr>
        <w:t>շինարարության և բարեկարգման</w:t>
      </w:r>
      <w:r w:rsidRPr="00831E0E">
        <w:rPr>
          <w:rFonts w:ascii="GHEA Grapalat" w:hAnsi="GHEA Grapalat" w:cs="Sylfaen"/>
          <w:b/>
          <w:sz w:val="20"/>
          <w:szCs w:val="20"/>
          <w:lang w:val="hy-AM"/>
        </w:rPr>
        <w:t xml:space="preserve"> </w:t>
      </w:r>
      <w:r>
        <w:rPr>
          <w:rFonts w:ascii="GHEA Grapalat" w:hAnsi="GHEA Grapalat" w:cs="Sylfaen"/>
          <w:b/>
          <w:sz w:val="20"/>
          <w:szCs w:val="20"/>
          <w:lang w:val="hy-AM"/>
        </w:rPr>
        <w:t>վարչությունը:</w:t>
      </w:r>
    </w:p>
    <w:p w14:paraId="057ACD02" w14:textId="4ED98ABE" w:rsidR="00134E6F" w:rsidRPr="00B2544D" w:rsidRDefault="00134E6F" w:rsidP="00134E6F">
      <w:pPr>
        <w:jc w:val="both"/>
        <w:rPr>
          <w:rFonts w:ascii="GHEA Grapalat" w:hAnsi="GHEA Grapalat"/>
          <w:sz w:val="20"/>
          <w:szCs w:val="20"/>
          <w:vertAlign w:val="superscript"/>
          <w:lang w:val="hy-AM" w:eastAsia="ru-RU"/>
        </w:rPr>
      </w:pPr>
      <w:r w:rsidRPr="00C70B30">
        <w:rPr>
          <w:rFonts w:ascii="GHEA Grapalat" w:hAnsi="GHEA Grapalat"/>
          <w:sz w:val="20"/>
          <w:szCs w:val="20"/>
          <w:lang w:val="hy-AM" w:eastAsia="ru-RU"/>
        </w:rPr>
        <w:t xml:space="preserve">          </w:t>
      </w:r>
      <w:r w:rsidRPr="00134E6F">
        <w:rPr>
          <w:rFonts w:ascii="GHEA Grapalat" w:hAnsi="GHEA Grapalat"/>
          <w:sz w:val="20"/>
          <w:szCs w:val="20"/>
          <w:lang w:val="hy-AM" w:eastAsia="ru-RU"/>
        </w:rPr>
        <w:t>8</w:t>
      </w:r>
      <w:r w:rsidRPr="00F566BF">
        <w:rPr>
          <w:rFonts w:ascii="GHEA Grapalat" w:hAnsi="GHEA Grapalat"/>
          <w:sz w:val="20"/>
          <w:szCs w:val="20"/>
          <w:lang w:val="hy-AM" w:eastAsia="ru-RU"/>
        </w:rPr>
        <w:t>.1</w:t>
      </w:r>
      <w:r w:rsidRPr="00134E6F">
        <w:rPr>
          <w:rFonts w:ascii="GHEA Grapalat" w:hAnsi="GHEA Grapalat"/>
          <w:sz w:val="20"/>
          <w:szCs w:val="20"/>
          <w:lang w:val="hy-AM" w:eastAsia="ru-RU"/>
        </w:rPr>
        <w:t>4</w:t>
      </w:r>
      <w:r w:rsidRPr="00F566BF">
        <w:rPr>
          <w:rFonts w:ascii="GHEA Grapalat" w:hAnsi="GHEA Grapalat"/>
          <w:sz w:val="20"/>
          <w:szCs w:val="20"/>
          <w:lang w:val="hy-AM" w:eastAsia="ru-RU"/>
        </w:rPr>
        <w:t xml:space="preserve"> Պայմանագրով նախատեսված</w:t>
      </w:r>
      <w:r w:rsidR="007F7921">
        <w:rPr>
          <w:rFonts w:ascii="GHEA Grapalat" w:hAnsi="GHEA Grapalat"/>
          <w:sz w:val="20"/>
          <w:szCs w:val="20"/>
          <w:lang w:val="hy-AM" w:eastAsia="ru-RU"/>
        </w:rPr>
        <w:t xml:space="preserve"> </w:t>
      </w:r>
      <w:r>
        <w:rPr>
          <w:rFonts w:ascii="GHEA Grapalat" w:hAnsi="GHEA Grapalat"/>
          <w:sz w:val="20"/>
          <w:szCs w:val="20"/>
          <w:lang w:val="hy-AM" w:eastAsia="ru-RU"/>
        </w:rPr>
        <w:t>աշխատանքների կատարումը</w:t>
      </w:r>
      <w:r w:rsidRPr="00F566BF">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w:t>
      </w:r>
      <w:r w:rsidRPr="00C70B30">
        <w:rPr>
          <w:rFonts w:ascii="GHEA Grapalat" w:hAnsi="GHEA Grapalat"/>
          <w:sz w:val="20"/>
          <w:szCs w:val="20"/>
          <w:lang w:val="hy-AM" w:eastAsia="ru-RU"/>
        </w:rPr>
        <w:t xml:space="preserve"> </w:t>
      </w:r>
      <w:r>
        <w:rPr>
          <w:rFonts w:ascii="GHEA Grapalat" w:hAnsi="GHEA Grapalat"/>
          <w:sz w:val="20"/>
          <w:szCs w:val="20"/>
          <w:lang w:val="hy-AM" w:eastAsia="ru-RU"/>
        </w:rPr>
        <w:t>մասնակի</w:t>
      </w:r>
      <w:r w:rsidRPr="00F566BF">
        <w:rPr>
          <w:rFonts w:ascii="GHEA Grapalat" w:hAnsi="GHEA Grapalat"/>
          <w:sz w:val="20"/>
          <w:szCs w:val="20"/>
          <w:lang w:val="hy-AM" w:eastAsia="ru-RU"/>
        </w:rPr>
        <w:t xml:space="preserve">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 xml:space="preserve">ը` նախատեսված ֆինանսական միջոցների </w:t>
      </w:r>
      <w:r w:rsidRPr="00F566BF">
        <w:rPr>
          <w:rFonts w:ascii="GHEA Grapalat" w:hAnsi="GHEA Grapalat"/>
          <w:sz w:val="20"/>
          <w:szCs w:val="20"/>
          <w:lang w:val="hy-AM" w:eastAsia="ru-RU"/>
        </w:rPr>
        <w:lastRenderedPageBreak/>
        <w:t>չափով, փոխարինվում է  երաշխիքով կամ կանխիկ փողով` հաշվի առնելով ՀՀ կառավարության 2017 թվականի մայիսի 4-ի N 526-Ն որոշման N 1 հավելվածի 32-րդ կետի 1</w:t>
      </w:r>
      <w:r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17"/>
        <w:t>25</w:t>
      </w:r>
    </w:p>
    <w:p w14:paraId="52BE2BC0" w14:textId="3F48E998"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1C3346A6"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w:t>
      </w:r>
      <w:r w:rsidR="003443CA">
        <w:rPr>
          <w:rFonts w:ascii="GHEA Grapalat" w:hAnsi="GHEA Grapalat" w:cs="Sylfaen"/>
          <w:i/>
          <w:sz w:val="20"/>
          <w:szCs w:val="20"/>
          <w:lang w:val="pt-BR"/>
        </w:rPr>
        <w:t>ԳՀԱՇՁԲ-22/85</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Default="00F02279" w:rsidP="00F02279">
      <w:pPr>
        <w:ind w:firstLine="567"/>
        <w:jc w:val="right"/>
        <w:rPr>
          <w:rFonts w:ascii="GHEA Grapalat" w:hAnsi="GHEA Grapalat"/>
          <w:i/>
          <w:lang w:val="pt-BR"/>
        </w:rPr>
      </w:pPr>
    </w:p>
    <w:p w14:paraId="3C345D9D" w14:textId="77777777" w:rsidR="005453A8" w:rsidRDefault="005453A8" w:rsidP="00F02279">
      <w:pPr>
        <w:ind w:firstLine="567"/>
        <w:jc w:val="right"/>
        <w:rPr>
          <w:rFonts w:ascii="GHEA Grapalat" w:hAnsi="GHEA Grapalat"/>
          <w:i/>
          <w:lang w:val="pt-BR"/>
        </w:rPr>
      </w:pPr>
    </w:p>
    <w:p w14:paraId="3FF82860" w14:textId="77777777" w:rsidR="005453A8" w:rsidRPr="00FB1EC7" w:rsidRDefault="005453A8" w:rsidP="00F02279">
      <w:pPr>
        <w:ind w:firstLine="567"/>
        <w:jc w:val="right"/>
        <w:rPr>
          <w:rFonts w:ascii="GHEA Grapalat" w:hAnsi="GHEA Grapalat"/>
          <w:i/>
          <w:lang w:val="pt-BR"/>
        </w:rPr>
      </w:pPr>
    </w:p>
    <w:p w14:paraId="7D31C6EF" w14:textId="77777777" w:rsidR="00813984" w:rsidRDefault="00813984" w:rsidP="009E7CB2">
      <w:pPr>
        <w:ind w:firstLine="567"/>
        <w:jc w:val="center"/>
        <w:rPr>
          <w:rFonts w:ascii="GHEA Grapalat" w:hAnsi="GHEA Grapalat" w:cs="Sylfaen"/>
          <w:lang w:val="hy-AM"/>
        </w:rPr>
      </w:pPr>
    </w:p>
    <w:p w14:paraId="0EBDB8D5" w14:textId="77777777" w:rsidR="004F1864" w:rsidRDefault="004F1864" w:rsidP="004F1864">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1F688E03" w14:textId="77777777" w:rsidR="004F1864" w:rsidRDefault="004F1864" w:rsidP="004F1864">
      <w:pPr>
        <w:ind w:left="142"/>
        <w:jc w:val="center"/>
        <w:rPr>
          <w:rFonts w:ascii="GHEA Grapalat" w:hAnsi="GHEA Grapalat"/>
          <w:b/>
          <w:lang w:val="es-ES"/>
        </w:rPr>
      </w:pP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240"/>
      </w:tblGrid>
      <w:tr w:rsidR="005453A8" w14:paraId="1106B289" w14:textId="77777777" w:rsidTr="008D39A1">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2F9BCE5" w14:textId="77777777" w:rsidR="005453A8" w:rsidRDefault="005453A8" w:rsidP="008D39A1">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1D05982" w14:textId="77777777" w:rsidR="005453A8" w:rsidRDefault="005453A8" w:rsidP="008D39A1">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453A8" w14:paraId="4CDE3CD8" w14:textId="77777777" w:rsidTr="008D39A1">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48FBF13C" w14:textId="77777777" w:rsidR="005453A8" w:rsidRPr="000F4711" w:rsidRDefault="005453A8" w:rsidP="008D39A1">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4625EDF" w14:textId="77777777" w:rsidR="005453A8" w:rsidRPr="000F4711" w:rsidRDefault="005453A8" w:rsidP="008D39A1">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453A8" w14:paraId="631D6B2B" w14:textId="77777777" w:rsidTr="008D39A1">
        <w:trPr>
          <w:trHeight w:val="971"/>
          <w:jc w:val="center"/>
        </w:trPr>
        <w:tc>
          <w:tcPr>
            <w:tcW w:w="10190" w:type="dxa"/>
            <w:gridSpan w:val="2"/>
            <w:tcBorders>
              <w:top w:val="single" w:sz="4" w:space="0" w:color="auto"/>
              <w:left w:val="single" w:sz="4" w:space="0" w:color="auto"/>
              <w:bottom w:val="single" w:sz="4" w:space="0" w:color="auto"/>
              <w:right w:val="single" w:sz="4" w:space="0" w:color="auto"/>
            </w:tcBorders>
            <w:vAlign w:val="center"/>
            <w:hideMark/>
          </w:tcPr>
          <w:p w14:paraId="04D10E47" w14:textId="77777777" w:rsidR="005453A8" w:rsidRPr="00013015" w:rsidRDefault="005453A8" w:rsidP="008D39A1">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5453A8" w:rsidRPr="007B635C" w14:paraId="6BDC9891" w14:textId="77777777" w:rsidTr="008D39A1">
        <w:trPr>
          <w:trHeight w:val="971"/>
          <w:jc w:val="center"/>
        </w:trPr>
        <w:tc>
          <w:tcPr>
            <w:tcW w:w="10190" w:type="dxa"/>
            <w:gridSpan w:val="2"/>
            <w:tcBorders>
              <w:top w:val="single" w:sz="4" w:space="0" w:color="auto"/>
              <w:left w:val="single" w:sz="4" w:space="0" w:color="auto"/>
              <w:bottom w:val="single" w:sz="4" w:space="0" w:color="auto"/>
              <w:right w:val="single" w:sz="4" w:space="0" w:color="auto"/>
            </w:tcBorders>
            <w:vAlign w:val="center"/>
            <w:hideMark/>
          </w:tcPr>
          <w:p w14:paraId="7AA5455B" w14:textId="77777777" w:rsidR="005453A8" w:rsidRPr="00DD0073" w:rsidRDefault="005453A8" w:rsidP="008D39A1">
            <w:pPr>
              <w:rPr>
                <w:rFonts w:ascii="GHEA Grapalat" w:hAnsi="GHEA Grapalat"/>
                <w:sz w:val="20"/>
                <w:szCs w:val="20"/>
                <w:lang w:val="hy-AM"/>
              </w:rPr>
            </w:pPr>
            <w:r w:rsidRPr="003E6D27">
              <w:rPr>
                <w:rFonts w:ascii="Sylfaen" w:hAnsi="Sylfaen"/>
                <w:color w:val="000000"/>
                <w:sz w:val="20"/>
                <w:szCs w:val="17"/>
                <w:lang w:val="hy-AM"/>
              </w:rPr>
              <w:t>*</w:t>
            </w:r>
            <w:r w:rsidRPr="00212321">
              <w:rPr>
                <w:rFonts w:ascii="Sylfaen" w:hAnsi="Sylfaen"/>
                <w:color w:val="000000"/>
                <w:sz w:val="20"/>
                <w:szCs w:val="17"/>
              </w:rPr>
              <w:t xml:space="preserve"> </w:t>
            </w:r>
            <w:r w:rsidRPr="00DD0073">
              <w:rPr>
                <w:rFonts w:ascii="GHEA Grapalat" w:hAnsi="GHEA Grapalat"/>
                <w:sz w:val="20"/>
                <w:szCs w:val="20"/>
                <w:lang w:val="hy-AM"/>
              </w:rPr>
              <w:t xml:space="preserve">Մասնակիցը պետք է </w:t>
            </w:r>
            <w:r>
              <w:rPr>
                <w:rFonts w:ascii="GHEA Grapalat" w:hAnsi="GHEA Grapalat"/>
                <w:sz w:val="20"/>
                <w:szCs w:val="20"/>
                <w:lang w:val="hy-AM"/>
              </w:rPr>
              <w:t xml:space="preserve">ունենա </w:t>
            </w:r>
            <w:r w:rsidRPr="00DD0073">
              <w:rPr>
                <w:rFonts w:ascii="GHEA Grapalat" w:hAnsi="GHEA Grapalat"/>
                <w:sz w:val="20"/>
                <w:szCs w:val="20"/>
                <w:lang w:val="hy-AM"/>
              </w:rPr>
              <w:t>շինարարության իրականացման գործունեության լիցենզիա՝ ըստ քաղաքաշինության հետևյալ ոլորտների`</w:t>
            </w:r>
          </w:p>
          <w:p w14:paraId="3162B41D" w14:textId="27F26824" w:rsidR="005453A8" w:rsidRPr="00DD0073" w:rsidRDefault="005453A8" w:rsidP="008D39A1">
            <w:pPr>
              <w:rPr>
                <w:rFonts w:ascii="GHEA Grapalat" w:hAnsi="GHEA Grapalat"/>
                <w:sz w:val="20"/>
                <w:szCs w:val="20"/>
                <w:lang w:val="hy-AM"/>
              </w:rPr>
            </w:pPr>
            <w:r w:rsidRPr="00DD0073">
              <w:rPr>
                <w:rFonts w:ascii="GHEA Grapalat" w:hAnsi="GHEA Grapalat"/>
                <w:sz w:val="20"/>
                <w:szCs w:val="20"/>
                <w:lang w:val="hy-AM"/>
              </w:rPr>
              <w:t xml:space="preserve">1) </w:t>
            </w:r>
            <w:r w:rsidR="00D04CD4">
              <w:rPr>
                <w:rFonts w:ascii="GHEA Grapalat" w:hAnsi="GHEA Grapalat"/>
                <w:sz w:val="20"/>
                <w:szCs w:val="20"/>
                <w:lang w:val="hy-AM"/>
              </w:rPr>
              <w:t>Էներգետիկ</w:t>
            </w:r>
          </w:p>
          <w:p w14:paraId="32A48059" w14:textId="77777777" w:rsidR="005453A8" w:rsidRPr="003E6D27" w:rsidRDefault="005453A8" w:rsidP="008D39A1">
            <w:pPr>
              <w:rPr>
                <w:rFonts w:ascii="GHEA Grapalat" w:hAnsi="GHEA Grapalat" w:cs="Sylfaen"/>
                <w:bCs/>
                <w:sz w:val="20"/>
                <w:szCs w:val="20"/>
                <w:lang w:val="hy-AM"/>
              </w:rPr>
            </w:pPr>
            <w:r w:rsidRPr="00DD0073">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3E6D27">
              <w:rPr>
                <w:rFonts w:ascii="Arial Unicode" w:hAnsi="Arial Unicode"/>
                <w:color w:val="000000"/>
                <w:sz w:val="17"/>
                <w:szCs w:val="17"/>
                <w:shd w:val="clear" w:color="auto" w:fill="FFFFFF"/>
                <w:lang w:val="hy-AM"/>
              </w:rPr>
              <w:t>:</w:t>
            </w:r>
          </w:p>
        </w:tc>
      </w:tr>
      <w:tr w:rsidR="005453A8" w:rsidRPr="007B635C" w14:paraId="105B0FF1" w14:textId="77777777" w:rsidTr="008D39A1">
        <w:trPr>
          <w:trHeight w:val="971"/>
          <w:jc w:val="center"/>
        </w:trPr>
        <w:tc>
          <w:tcPr>
            <w:tcW w:w="10190" w:type="dxa"/>
            <w:gridSpan w:val="2"/>
            <w:tcBorders>
              <w:top w:val="single" w:sz="4" w:space="0" w:color="auto"/>
              <w:left w:val="single" w:sz="4" w:space="0" w:color="auto"/>
              <w:bottom w:val="single" w:sz="4" w:space="0" w:color="auto"/>
              <w:right w:val="single" w:sz="4" w:space="0" w:color="auto"/>
            </w:tcBorders>
            <w:vAlign w:val="center"/>
            <w:hideMark/>
          </w:tcPr>
          <w:p w14:paraId="08D5E266" w14:textId="77777777" w:rsidR="005453A8" w:rsidRPr="00DD0073" w:rsidRDefault="005453A8" w:rsidP="008D39A1">
            <w:pPr>
              <w:tabs>
                <w:tab w:val="left" w:pos="3030"/>
              </w:tabs>
              <w:rPr>
                <w:rFonts w:ascii="GHEA Grapalat" w:hAnsi="GHEA Grapalat" w:cs="Sylfaen"/>
                <w:bCs/>
                <w:sz w:val="20"/>
                <w:szCs w:val="20"/>
                <w:lang w:val="hy-AM"/>
              </w:rPr>
            </w:pPr>
            <w:r>
              <w:rPr>
                <w:rFonts w:ascii="GHEA Grapalat" w:hAnsi="GHEA Grapalat" w:cs="Sylfaen"/>
                <w:bCs/>
                <w:sz w:val="20"/>
                <w:szCs w:val="20"/>
                <w:lang w:val="hy-AM"/>
              </w:rPr>
              <w:t xml:space="preserve">Մասնակիցները ծավալաթերթը ուղարկեն </w:t>
            </w:r>
            <w:r w:rsidRPr="00DD0073">
              <w:rPr>
                <w:rFonts w:ascii="GHEA Grapalat" w:hAnsi="GHEA Grapalat" w:cs="Sylfaen"/>
                <w:bCs/>
                <w:sz w:val="20"/>
                <w:szCs w:val="20"/>
                <w:lang w:val="hy-AM"/>
              </w:rPr>
              <w:t>Excel</w:t>
            </w:r>
            <w:r>
              <w:rPr>
                <w:rFonts w:ascii="GHEA Grapalat" w:hAnsi="GHEA Grapalat" w:cs="Sylfaen"/>
                <w:bCs/>
                <w:sz w:val="20"/>
                <w:szCs w:val="20"/>
                <w:lang w:val="hy-AM"/>
              </w:rPr>
              <w:t xml:space="preserve"> տարբերակով</w:t>
            </w:r>
            <w:r w:rsidRPr="00DD0073">
              <w:rPr>
                <w:rFonts w:ascii="GHEA Grapalat" w:hAnsi="GHEA Grapalat" w:cs="Sylfaen"/>
                <w:bCs/>
                <w:sz w:val="20"/>
                <w:szCs w:val="20"/>
                <w:lang w:val="hy-AM"/>
              </w:rPr>
              <w:t>:</w:t>
            </w:r>
          </w:p>
        </w:tc>
      </w:tr>
    </w:tbl>
    <w:p w14:paraId="79A9CC96" w14:textId="77777777" w:rsidR="00813984" w:rsidRPr="005453A8" w:rsidRDefault="00813984" w:rsidP="009E7CB2">
      <w:pPr>
        <w:ind w:firstLine="567"/>
        <w:jc w:val="center"/>
        <w:rPr>
          <w:rFonts w:ascii="GHEA Grapalat" w:hAnsi="GHEA Grapalat"/>
          <w:i/>
          <w:sz w:val="20"/>
          <w:lang w:val="hy-AM"/>
        </w:rPr>
      </w:pPr>
    </w:p>
    <w:p w14:paraId="4014E591" w14:textId="77777777" w:rsidR="004F1864" w:rsidRDefault="004F1864" w:rsidP="009E7CB2">
      <w:pPr>
        <w:ind w:firstLine="567"/>
        <w:jc w:val="center"/>
        <w:rPr>
          <w:rFonts w:ascii="GHEA Grapalat" w:hAnsi="GHEA Grapalat"/>
          <w:i/>
          <w:sz w:val="20"/>
          <w:lang w:val="pt-BR"/>
        </w:rPr>
      </w:pPr>
    </w:p>
    <w:p w14:paraId="54824EF5" w14:textId="77777777" w:rsidR="004F1864" w:rsidRPr="00014474" w:rsidRDefault="004F1864" w:rsidP="004F1864">
      <w:pPr>
        <w:rPr>
          <w:rFonts w:ascii="GHEA Grapalat" w:hAnsi="GHEA Grapalat" w:cs="Sylfaen"/>
          <w:sz w:val="20"/>
          <w:szCs w:val="20"/>
          <w:lang w:val="hy-AM"/>
        </w:rPr>
      </w:pPr>
    </w:p>
    <w:p w14:paraId="261BE4BF" w14:textId="77777777" w:rsidR="004F1864" w:rsidRPr="00014474" w:rsidRDefault="004F1864" w:rsidP="004F1864">
      <w:pPr>
        <w:rPr>
          <w:rFonts w:ascii="GHEA Grapalat" w:hAnsi="GHEA Grapalat" w:cs="Sylfaen"/>
          <w:sz w:val="20"/>
          <w:szCs w:val="20"/>
          <w:lang w:val="hy-AM"/>
        </w:rPr>
      </w:pPr>
    </w:p>
    <w:p w14:paraId="7CB7C86F" w14:textId="77777777" w:rsidR="004F1864" w:rsidRPr="004F1864" w:rsidRDefault="004F1864" w:rsidP="009E7CB2">
      <w:pPr>
        <w:ind w:firstLine="567"/>
        <w:jc w:val="center"/>
        <w:rPr>
          <w:rFonts w:ascii="GHEA Grapalat" w:hAnsi="GHEA Grapalat"/>
          <w:i/>
          <w:sz w:val="20"/>
          <w:lang w:val="hy-AM"/>
        </w:rPr>
      </w:pPr>
    </w:p>
    <w:p w14:paraId="6329D0E0" w14:textId="77777777" w:rsidR="009E7CB2" w:rsidRPr="00FB1EC7" w:rsidRDefault="009E7CB2" w:rsidP="00F02279">
      <w:pPr>
        <w:ind w:firstLine="567"/>
        <w:jc w:val="right"/>
        <w:rPr>
          <w:rFonts w:ascii="GHEA Grapalat" w:hAnsi="GHEA Grapalat"/>
          <w:i/>
          <w:lang w:val="pt-BR"/>
        </w:rPr>
      </w:pPr>
    </w:p>
    <w:p w14:paraId="49907487" w14:textId="77777777" w:rsidR="00F02279" w:rsidRPr="00FB1EC7" w:rsidRDefault="00F02279" w:rsidP="00F02279">
      <w:pPr>
        <w:ind w:firstLine="567"/>
        <w:jc w:val="right"/>
        <w:rPr>
          <w:rFonts w:ascii="GHEA Grapalat" w:hAnsi="GHEA Grapalat"/>
          <w:i/>
          <w:lang w:val="pt-BR"/>
        </w:rPr>
      </w:pPr>
    </w:p>
    <w:p w14:paraId="437E3760" w14:textId="5A6A21F6" w:rsidR="00F02279" w:rsidRPr="009E7CB2" w:rsidRDefault="00F02279" w:rsidP="00F02279">
      <w:pPr>
        <w:rPr>
          <w:rFonts w:ascii="GHEA Grapalat" w:hAnsi="GHEA Grapalat" w:cs="Sylfaen"/>
          <w:sz w:val="22"/>
          <w:szCs w:val="22"/>
          <w:lang w:val="af-ZA"/>
        </w:rPr>
      </w:pPr>
      <w:r w:rsidRPr="00FB1EC7">
        <w:rPr>
          <w:rFonts w:ascii="GHEA Grapalat" w:hAnsi="GHEA Grapalat" w:cs="Sylfaen"/>
          <w:sz w:val="22"/>
          <w:szCs w:val="22"/>
          <w:lang w:val="af-ZA"/>
        </w:rPr>
        <w:t xml:space="preserve">* Կապալառուն աշխատանքները կատարում է </w:t>
      </w:r>
      <w:r w:rsidR="009E7CB2">
        <w:rPr>
          <w:rFonts w:ascii="GHEA Grapalat" w:hAnsi="GHEA Grapalat" w:cs="Sylfaen"/>
          <w:sz w:val="22"/>
          <w:szCs w:val="22"/>
          <w:lang w:val="af-ZA"/>
        </w:rPr>
        <w:t>հ</w:t>
      </w:r>
      <w:r w:rsidR="009E7CB2" w:rsidRPr="009E7CB2">
        <w:rPr>
          <w:rFonts w:ascii="GHEA Grapalat" w:hAnsi="GHEA Grapalat" w:cs="Sylfaen"/>
          <w:sz w:val="22"/>
          <w:szCs w:val="22"/>
          <w:lang w:val="af-ZA"/>
        </w:rPr>
        <w:t>ամաձայն պատվեր-առաջադրանքների</w:t>
      </w:r>
      <w:r w:rsidRPr="00FB1EC7">
        <w:rPr>
          <w:rFonts w:ascii="GHEA Grapalat" w:hAnsi="GHEA Grapalat" w:cs="Sylfaen"/>
          <w:sz w:val="22"/>
          <w:szCs w:val="22"/>
          <w:lang w:val="af-ZA"/>
        </w:rPr>
        <w:t>:</w:t>
      </w:r>
    </w:p>
    <w:p w14:paraId="5C1F43DA"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046DB09E" w14:textId="77777777" w:rsidR="009F6A18" w:rsidRDefault="009F6A18" w:rsidP="00F02279">
      <w:pPr>
        <w:ind w:firstLine="567"/>
        <w:jc w:val="right"/>
        <w:rPr>
          <w:rFonts w:ascii="GHEA Grapalat" w:hAnsi="GHEA Grapalat" w:cs="Sylfaen"/>
          <w:i/>
          <w:sz w:val="20"/>
          <w:szCs w:val="20"/>
          <w:lang w:val="pt-BR"/>
        </w:rPr>
      </w:pPr>
    </w:p>
    <w:p w14:paraId="7F1D585D" w14:textId="77777777" w:rsidR="009F6A18" w:rsidRDefault="009F6A18" w:rsidP="00F02279">
      <w:pPr>
        <w:ind w:firstLine="567"/>
        <w:jc w:val="right"/>
        <w:rPr>
          <w:rFonts w:ascii="GHEA Grapalat" w:hAnsi="GHEA Grapalat" w:cs="Sylfaen"/>
          <w:i/>
          <w:sz w:val="20"/>
          <w:szCs w:val="20"/>
          <w:lang w:val="pt-BR"/>
        </w:rPr>
      </w:pPr>
    </w:p>
    <w:p w14:paraId="23D3E61E" w14:textId="77777777" w:rsidR="009F6A18" w:rsidRDefault="009F6A18" w:rsidP="00F02279">
      <w:pPr>
        <w:ind w:firstLine="567"/>
        <w:jc w:val="right"/>
        <w:rPr>
          <w:rFonts w:ascii="GHEA Grapalat" w:hAnsi="GHEA Grapalat" w:cs="Sylfaen"/>
          <w:i/>
          <w:sz w:val="20"/>
          <w:szCs w:val="20"/>
          <w:lang w:val="pt-BR"/>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70B8AE0"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w:t>
      </w:r>
      <w:r w:rsidR="003443CA">
        <w:rPr>
          <w:rFonts w:ascii="GHEA Grapalat" w:hAnsi="GHEA Grapalat" w:cs="Sylfaen"/>
          <w:i/>
          <w:sz w:val="20"/>
          <w:szCs w:val="20"/>
          <w:lang w:val="pt-BR"/>
        </w:rPr>
        <w:t>ԳՀԱՇՁԲ-22/85</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325"/>
        <w:gridCol w:w="3870"/>
        <w:gridCol w:w="2160"/>
      </w:tblGrid>
      <w:tr w:rsidR="00F02279" w:rsidRPr="00FB1EC7" w14:paraId="2033AF72" w14:textId="77777777" w:rsidTr="00FD620F">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32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03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FD620F">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325" w:type="dxa"/>
            <w:vMerge/>
          </w:tcPr>
          <w:p w14:paraId="62B188E9" w14:textId="77777777" w:rsidR="00F02279" w:rsidRPr="00FB1EC7" w:rsidRDefault="00F02279" w:rsidP="00545BDE">
            <w:pPr>
              <w:rPr>
                <w:rFonts w:ascii="GHEA Grapalat" w:hAnsi="GHEA Grapalat"/>
                <w:sz w:val="20"/>
                <w:szCs w:val="20"/>
                <w:lang w:val="pt-BR"/>
              </w:rPr>
            </w:pPr>
          </w:p>
        </w:tc>
        <w:tc>
          <w:tcPr>
            <w:tcW w:w="387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16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453A8" w:rsidRPr="00097490" w14:paraId="3ECA5EA8" w14:textId="77777777" w:rsidTr="00FD620F">
        <w:trPr>
          <w:trHeight w:val="2657"/>
          <w:jc w:val="center"/>
        </w:trPr>
        <w:tc>
          <w:tcPr>
            <w:tcW w:w="540" w:type="dxa"/>
            <w:vAlign w:val="center"/>
          </w:tcPr>
          <w:p w14:paraId="0340519F" w14:textId="77777777" w:rsidR="005453A8" w:rsidRPr="00FB1EC7" w:rsidRDefault="005453A8" w:rsidP="005453A8">
            <w:pPr>
              <w:jc w:val="center"/>
              <w:rPr>
                <w:rFonts w:ascii="GHEA Grapalat" w:hAnsi="GHEA Grapalat"/>
                <w:sz w:val="20"/>
                <w:szCs w:val="20"/>
                <w:lang w:val="pt-BR"/>
              </w:rPr>
            </w:pPr>
            <w:r w:rsidRPr="00FB1EC7">
              <w:rPr>
                <w:rFonts w:ascii="GHEA Grapalat" w:hAnsi="GHEA Grapalat"/>
                <w:sz w:val="20"/>
                <w:szCs w:val="20"/>
                <w:lang w:val="pt-BR"/>
              </w:rPr>
              <w:t>1</w:t>
            </w:r>
          </w:p>
        </w:tc>
        <w:tc>
          <w:tcPr>
            <w:tcW w:w="3325" w:type="dxa"/>
            <w:vAlign w:val="center"/>
          </w:tcPr>
          <w:p w14:paraId="5587F356" w14:textId="74B87C45" w:rsidR="005453A8" w:rsidRPr="004A7DBA" w:rsidRDefault="00524034" w:rsidP="005453A8">
            <w:pPr>
              <w:rPr>
                <w:rFonts w:ascii="GHEA Grapalat" w:hAnsi="GHEA Grapalat"/>
                <w:sz w:val="22"/>
                <w:szCs w:val="22"/>
                <w:lang w:val="pt-BR"/>
              </w:rPr>
            </w:pPr>
            <w:r w:rsidRPr="00524034">
              <w:rPr>
                <w:rFonts w:ascii="GHEA Grapalat" w:hAnsi="GHEA Grapalat"/>
                <w:sz w:val="22"/>
                <w:szCs w:val="22"/>
                <w:lang w:val="hy-AM"/>
              </w:rPr>
              <w:t>Շենգավիթ վարչական շրջանի համալիր մարզաձևերի մանկապատանեկան մարզադպրոցի ֆոտովոլտային համակարգի տեղադրման աշխատանքներ</w:t>
            </w:r>
          </w:p>
        </w:tc>
        <w:tc>
          <w:tcPr>
            <w:tcW w:w="3870" w:type="dxa"/>
            <w:vAlign w:val="center"/>
          </w:tcPr>
          <w:p w14:paraId="5B8F1B63" w14:textId="0C9FD5B2" w:rsidR="005453A8" w:rsidRPr="00FD620F" w:rsidRDefault="005453A8" w:rsidP="005453A8">
            <w:pPr>
              <w:jc w:val="center"/>
              <w:rPr>
                <w:rFonts w:ascii="GHEA Grapalat" w:eastAsia="MS Mincho" w:hAnsi="GHEA Grapalat" w:cs="Sylfaen"/>
                <w:sz w:val="20"/>
                <w:lang w:val="hy-AM" w:eastAsia="ja-JP"/>
              </w:rPr>
            </w:pPr>
            <w:r w:rsidRPr="008D3417">
              <w:rPr>
                <w:rFonts w:ascii="GHEA Grapalat" w:hAnsi="GHEA Grapalat"/>
                <w:sz w:val="22"/>
                <w:szCs w:val="22"/>
                <w:lang w:val="hy-AM"/>
              </w:rPr>
              <w:t>Պայման</w:t>
            </w:r>
            <w:r>
              <w:rPr>
                <w:rFonts w:ascii="GHEA Grapalat" w:hAnsi="GHEA Grapalat"/>
                <w:sz w:val="22"/>
                <w:szCs w:val="22"/>
                <w:lang w:val="hy-AM"/>
              </w:rPr>
              <w:t>ա</w:t>
            </w:r>
            <w:r w:rsidRPr="008D3417">
              <w:rPr>
                <w:rFonts w:ascii="GHEA Grapalat" w:hAnsi="GHEA Grapalat"/>
                <w:sz w:val="22"/>
                <w:szCs w:val="22"/>
                <w:lang w:val="hy-AM"/>
              </w:rPr>
              <w:t>գ</w:t>
            </w:r>
            <w:r>
              <w:rPr>
                <w:rFonts w:ascii="GHEA Grapalat" w:hAnsi="GHEA Grapalat"/>
                <w:sz w:val="22"/>
                <w:szCs w:val="22"/>
                <w:lang w:val="hy-AM"/>
              </w:rPr>
              <w:t xml:space="preserve">րով նախատեսված աշխատանքները սկսվում են շինարարական աշխատանքների և տեխնիկական հսկողության ծառայությունների մատուցման պայմանագրերը </w:t>
            </w:r>
            <w:r w:rsidRPr="00D069E6">
              <w:rPr>
                <w:rFonts w:ascii="GHEA Grapalat" w:hAnsi="GHEA Grapalat"/>
                <w:sz w:val="22"/>
                <w:szCs w:val="22"/>
                <w:lang w:val="hy-AM"/>
              </w:rPr>
              <w:t>(</w:t>
            </w:r>
            <w:r>
              <w:rPr>
                <w:rFonts w:ascii="GHEA Grapalat" w:hAnsi="GHEA Grapalat"/>
                <w:sz w:val="22"/>
                <w:szCs w:val="22"/>
                <w:lang w:val="hy-AM"/>
              </w:rPr>
              <w:t>ֆինանսական միջոցների տրամադրման համաձայնագրերը</w:t>
            </w:r>
            <w:r w:rsidRPr="00D069E6">
              <w:rPr>
                <w:rFonts w:ascii="GHEA Grapalat" w:hAnsi="GHEA Grapalat"/>
                <w:sz w:val="22"/>
                <w:szCs w:val="22"/>
                <w:lang w:val="hy-AM"/>
              </w:rPr>
              <w:t xml:space="preserve">) </w:t>
            </w:r>
            <w:r>
              <w:rPr>
                <w:rFonts w:ascii="GHEA Grapalat" w:hAnsi="GHEA Grapalat"/>
                <w:sz w:val="22"/>
                <w:szCs w:val="22"/>
                <w:lang w:val="hy-AM"/>
              </w:rPr>
              <w:t>ուժի մեջ մտնելու օրը</w:t>
            </w:r>
          </w:p>
        </w:tc>
        <w:tc>
          <w:tcPr>
            <w:tcW w:w="2160" w:type="dxa"/>
            <w:vAlign w:val="center"/>
          </w:tcPr>
          <w:p w14:paraId="6AD5CBDA" w14:textId="1E37628F" w:rsidR="005453A8" w:rsidRPr="008D3417" w:rsidRDefault="005453A8" w:rsidP="005453A8">
            <w:pPr>
              <w:jc w:val="center"/>
              <w:rPr>
                <w:rFonts w:ascii="GHEA Grapalat" w:hAnsi="GHEA Grapalat"/>
                <w:lang w:val="hy-AM"/>
              </w:rPr>
            </w:pPr>
            <w:r w:rsidRPr="008D3417">
              <w:rPr>
                <w:rFonts w:ascii="GHEA Grapalat" w:hAnsi="GHEA Grapalat"/>
                <w:sz w:val="22"/>
                <w:szCs w:val="22"/>
                <w:lang w:val="hy-AM"/>
              </w:rPr>
              <w:t>1</w:t>
            </w:r>
            <w:r>
              <w:rPr>
                <w:rFonts w:ascii="GHEA Grapalat" w:hAnsi="GHEA Grapalat"/>
                <w:sz w:val="22"/>
                <w:szCs w:val="22"/>
                <w:lang w:val="hy-AM"/>
              </w:rPr>
              <w:t>2</w:t>
            </w:r>
            <w:r w:rsidRPr="008D3417">
              <w:rPr>
                <w:rFonts w:ascii="GHEA Grapalat" w:hAnsi="GHEA Grapalat"/>
                <w:sz w:val="22"/>
                <w:szCs w:val="22"/>
                <w:lang w:val="hy-AM"/>
              </w:rPr>
              <w:t>0</w:t>
            </w:r>
            <w:r>
              <w:rPr>
                <w:rFonts w:ascii="GHEA Grapalat" w:hAnsi="GHEA Grapalat"/>
                <w:sz w:val="22"/>
                <w:szCs w:val="22"/>
                <w:lang w:val="hy-AM"/>
              </w:rPr>
              <w:t>-</w:t>
            </w:r>
            <w:bookmarkStart w:id="17" w:name="_GoBack"/>
            <w:bookmarkEnd w:id="17"/>
            <w:r w:rsidRPr="008D3417">
              <w:rPr>
                <w:rFonts w:ascii="GHEA Grapalat" w:hAnsi="GHEA Grapalat"/>
                <w:sz w:val="22"/>
                <w:szCs w:val="22"/>
                <w:lang w:val="hy-AM"/>
              </w:rPr>
              <w:t>օր</w:t>
            </w:r>
            <w:r>
              <w:rPr>
                <w:rFonts w:ascii="GHEA Grapalat" w:hAnsi="GHEA Grapalat"/>
                <w:sz w:val="22"/>
                <w:szCs w:val="22"/>
                <w:lang w:val="hy-AM"/>
              </w:rPr>
              <w:t>ացուցային օր ներառյալ</w:t>
            </w:r>
          </w:p>
          <w:p w14:paraId="26FA6142" w14:textId="77777777" w:rsidR="005453A8" w:rsidRPr="008D3417" w:rsidRDefault="005453A8" w:rsidP="005453A8">
            <w:pPr>
              <w:jc w:val="center"/>
              <w:rPr>
                <w:rFonts w:ascii="GHEA Grapalat" w:hAnsi="GHEA Grapalat"/>
                <w:lang w:val="hy-AM"/>
              </w:rPr>
            </w:pPr>
          </w:p>
          <w:p w14:paraId="1C1A7A16" w14:textId="175D8B12" w:rsidR="005453A8" w:rsidRPr="00A21846" w:rsidRDefault="005453A8" w:rsidP="005453A8">
            <w:pPr>
              <w:jc w:val="center"/>
              <w:rPr>
                <w:rFonts w:ascii="GHEA Grapalat" w:eastAsia="MS Mincho" w:hAnsi="GHEA Grapalat" w:cs="Sylfaen"/>
                <w:sz w:val="22"/>
                <w:lang w:val="hy-AM" w:eastAsia="ja-JP"/>
              </w:rPr>
            </w:pPr>
          </w:p>
        </w:tc>
      </w:tr>
      <w:tr w:rsidR="00C9129A" w:rsidRPr="00FB1EC7" w14:paraId="47A4163F" w14:textId="77777777" w:rsidTr="00FD620F">
        <w:trPr>
          <w:cantSplit/>
          <w:trHeight w:val="586"/>
          <w:jc w:val="center"/>
        </w:trPr>
        <w:tc>
          <w:tcPr>
            <w:tcW w:w="3865" w:type="dxa"/>
            <w:gridSpan w:val="2"/>
            <w:vAlign w:val="center"/>
          </w:tcPr>
          <w:p w14:paraId="3AB73E61" w14:textId="77777777" w:rsidR="00C9129A" w:rsidRPr="00FB1EC7" w:rsidRDefault="00C9129A" w:rsidP="00C9129A">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3870" w:type="dxa"/>
            <w:vAlign w:val="center"/>
          </w:tcPr>
          <w:p w14:paraId="22E0E482" w14:textId="77777777" w:rsidR="00C9129A" w:rsidRPr="00FB1EC7" w:rsidRDefault="00C9129A" w:rsidP="00C9129A">
            <w:pPr>
              <w:jc w:val="center"/>
              <w:rPr>
                <w:rFonts w:ascii="GHEA Grapalat" w:hAnsi="GHEA Grapalat"/>
                <w:b/>
                <w:sz w:val="20"/>
                <w:szCs w:val="20"/>
                <w:lang w:val="pt-BR"/>
              </w:rPr>
            </w:pPr>
          </w:p>
        </w:tc>
        <w:tc>
          <w:tcPr>
            <w:tcW w:w="2160" w:type="dxa"/>
            <w:vAlign w:val="center"/>
          </w:tcPr>
          <w:p w14:paraId="28AB1DD4" w14:textId="77777777" w:rsidR="00C9129A" w:rsidRPr="00FB1EC7" w:rsidRDefault="00C9129A" w:rsidP="00C9129A">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23D630DC"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w:t>
      </w:r>
      <w:r w:rsidR="003C24B3" w:rsidRPr="003C24B3">
        <w:rPr>
          <w:rFonts w:ascii="GHEA Grapalat" w:hAnsi="GHEA Grapalat" w:cs="Sylfaen"/>
          <w:i/>
          <w:sz w:val="20"/>
          <w:szCs w:val="20"/>
          <w:lang w:val="pt-BR"/>
        </w:rPr>
        <w:t>ԵՔ-</w:t>
      </w:r>
      <w:r w:rsidR="003443CA">
        <w:rPr>
          <w:rFonts w:ascii="GHEA Grapalat" w:hAnsi="GHEA Grapalat" w:cs="Sylfaen"/>
          <w:i/>
          <w:sz w:val="20"/>
          <w:szCs w:val="20"/>
          <w:lang w:val="pt-BR"/>
        </w:rPr>
        <w:t>ԳՀԱՇՁԲ-22/85</w:t>
      </w: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A37327" w:rsidRDefault="00F02279" w:rsidP="00F02279">
      <w:pPr>
        <w:jc w:val="center"/>
        <w:rPr>
          <w:rFonts w:ascii="GHEA Grapalat" w:hAnsi="GHEA Grapalat"/>
          <w:sz w:val="20"/>
          <w:lang w:val="pt-BR"/>
        </w:rPr>
      </w:pP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FB1EC7">
        <w:rPr>
          <w:rFonts w:ascii="GHEA Grapalat" w:hAnsi="GHEA Grapalat"/>
          <w:sz w:val="20"/>
        </w:rPr>
        <w:t>ՎՃԱՐՄԱՆ</w:t>
      </w:r>
      <w:r w:rsidRPr="00A37327">
        <w:rPr>
          <w:rFonts w:ascii="GHEA Grapalat" w:hAnsi="GHEA Grapalat"/>
          <w:sz w:val="20"/>
          <w:lang w:val="pt-BR"/>
        </w:rPr>
        <w:t xml:space="preserve"> </w:t>
      </w:r>
      <w:r w:rsidRPr="00FB1EC7">
        <w:rPr>
          <w:rFonts w:ascii="GHEA Grapalat" w:hAnsi="GHEA Grapalat"/>
          <w:sz w:val="20"/>
        </w:rPr>
        <w:t>ԺԱՄԱՆԱԿԱՑՈՒՅՑ</w:t>
      </w:r>
      <w:r w:rsidRPr="00A37327">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A37327">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564"/>
        <w:gridCol w:w="464"/>
        <w:gridCol w:w="464"/>
        <w:gridCol w:w="464"/>
        <w:gridCol w:w="464"/>
        <w:gridCol w:w="464"/>
        <w:gridCol w:w="464"/>
        <w:gridCol w:w="491"/>
        <w:gridCol w:w="491"/>
        <w:gridCol w:w="491"/>
        <w:gridCol w:w="491"/>
        <w:gridCol w:w="491"/>
        <w:gridCol w:w="491"/>
        <w:gridCol w:w="840"/>
      </w:tblGrid>
      <w:tr w:rsidR="00F02279" w:rsidRPr="00FB1EC7" w14:paraId="21B636F0" w14:textId="77777777" w:rsidTr="004C725B">
        <w:tc>
          <w:tcPr>
            <w:tcW w:w="10451" w:type="dxa"/>
            <w:gridSpan w:val="16"/>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7B635C" w14:paraId="4D9834E0" w14:textId="77777777" w:rsidTr="004C725B">
        <w:tc>
          <w:tcPr>
            <w:tcW w:w="967" w:type="dxa"/>
            <w:vAlign w:val="center"/>
          </w:tcPr>
          <w:p w14:paraId="66664EA8"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350" w:type="dxa"/>
            <w:vAlign w:val="center"/>
          </w:tcPr>
          <w:p w14:paraId="7DE4691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564" w:type="dxa"/>
            <w:vAlign w:val="center"/>
          </w:tcPr>
          <w:p w14:paraId="3EA0339B"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570" w:type="dxa"/>
            <w:gridSpan w:val="13"/>
            <w:vAlign w:val="center"/>
          </w:tcPr>
          <w:p w14:paraId="22E88738" w14:textId="4F4F25CD" w:rsidR="00F02279" w:rsidRPr="00FB1EC7" w:rsidRDefault="00F02279" w:rsidP="0017522B">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E326C6">
              <w:rPr>
                <w:rFonts w:ascii="GHEA Grapalat" w:hAnsi="GHEA Grapalat"/>
                <w:sz w:val="18"/>
                <w:lang w:val="es-ES"/>
              </w:rPr>
              <w:t>22</w:t>
            </w:r>
            <w:r w:rsidR="0017522B">
              <w:rPr>
                <w:rFonts w:ascii="GHEA Grapalat" w:hAnsi="GHEA Grapalat"/>
                <w:sz w:val="18"/>
                <w:lang w:val="es-ES"/>
              </w:rPr>
              <w:t xml:space="preserve"> </w:t>
            </w:r>
            <w:r w:rsidRPr="00FB1EC7">
              <w:rPr>
                <w:rFonts w:ascii="GHEA Grapalat" w:hAnsi="GHEA Grapalat"/>
                <w:sz w:val="18"/>
                <w:lang w:val="es-ES"/>
              </w:rPr>
              <w:t>թ-ին` ըստ ամիսների, այդ թվում**</w:t>
            </w:r>
          </w:p>
        </w:tc>
      </w:tr>
      <w:tr w:rsidR="00F02279" w:rsidRPr="00FB1EC7" w14:paraId="2193FBDA" w14:textId="77777777" w:rsidTr="004C725B">
        <w:trPr>
          <w:trHeight w:val="1538"/>
        </w:trPr>
        <w:tc>
          <w:tcPr>
            <w:tcW w:w="967" w:type="dxa"/>
          </w:tcPr>
          <w:p w14:paraId="633164CB" w14:textId="77777777" w:rsidR="00F02279" w:rsidRPr="00FB1EC7" w:rsidRDefault="00F02279" w:rsidP="00545BDE">
            <w:pPr>
              <w:jc w:val="center"/>
              <w:rPr>
                <w:rFonts w:ascii="GHEA Grapalat" w:hAnsi="GHEA Grapalat"/>
                <w:sz w:val="20"/>
                <w:lang w:val="es-ES"/>
              </w:rPr>
            </w:pPr>
          </w:p>
        </w:tc>
        <w:tc>
          <w:tcPr>
            <w:tcW w:w="1350" w:type="dxa"/>
          </w:tcPr>
          <w:p w14:paraId="78F49D67" w14:textId="77777777" w:rsidR="00F02279" w:rsidRPr="00FB1EC7" w:rsidRDefault="00F02279" w:rsidP="00545BDE">
            <w:pPr>
              <w:jc w:val="center"/>
              <w:rPr>
                <w:rFonts w:ascii="GHEA Grapalat" w:hAnsi="GHEA Grapalat"/>
                <w:sz w:val="20"/>
                <w:lang w:val="es-ES"/>
              </w:rPr>
            </w:pPr>
          </w:p>
        </w:tc>
        <w:tc>
          <w:tcPr>
            <w:tcW w:w="1564" w:type="dxa"/>
          </w:tcPr>
          <w:p w14:paraId="5B477A91" w14:textId="77777777" w:rsidR="00F02279" w:rsidRPr="00FB1EC7"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6237F14D"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173107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4EEBC6B2"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91" w:type="dxa"/>
            <w:textDirection w:val="btLr"/>
            <w:vAlign w:val="center"/>
          </w:tcPr>
          <w:p w14:paraId="4632739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91" w:type="dxa"/>
            <w:textDirection w:val="btLr"/>
            <w:vAlign w:val="center"/>
          </w:tcPr>
          <w:p w14:paraId="1889CC17"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91" w:type="dxa"/>
            <w:textDirection w:val="btLr"/>
            <w:vAlign w:val="center"/>
          </w:tcPr>
          <w:p w14:paraId="79674C78"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91" w:type="dxa"/>
            <w:textDirection w:val="btLr"/>
            <w:vAlign w:val="center"/>
          </w:tcPr>
          <w:p w14:paraId="0AED87B1"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91" w:type="dxa"/>
            <w:textDirection w:val="btLr"/>
            <w:vAlign w:val="center"/>
          </w:tcPr>
          <w:p w14:paraId="557B3A96"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91" w:type="dxa"/>
            <w:textDirection w:val="btLr"/>
            <w:vAlign w:val="center"/>
          </w:tcPr>
          <w:p w14:paraId="7383698D"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840" w:type="dxa"/>
            <w:vAlign w:val="center"/>
          </w:tcPr>
          <w:p w14:paraId="137536FE" w14:textId="77777777"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F02279" w:rsidRPr="00FB1EC7" w:rsidRDefault="00F02279" w:rsidP="00545BDE">
            <w:pPr>
              <w:jc w:val="center"/>
              <w:rPr>
                <w:rFonts w:ascii="GHEA Grapalat" w:hAnsi="GHEA Grapalat"/>
                <w:sz w:val="18"/>
                <w:lang w:val="es-ES"/>
              </w:rPr>
            </w:pPr>
          </w:p>
        </w:tc>
      </w:tr>
      <w:tr w:rsidR="008D39A1" w:rsidRPr="004C725B" w14:paraId="2DCA8672" w14:textId="77777777" w:rsidTr="00FD620F">
        <w:trPr>
          <w:cantSplit/>
          <w:trHeight w:val="1538"/>
        </w:trPr>
        <w:tc>
          <w:tcPr>
            <w:tcW w:w="967" w:type="dxa"/>
          </w:tcPr>
          <w:p w14:paraId="714861B2" w14:textId="7DCCB57A" w:rsidR="008D39A1" w:rsidRDefault="008D39A1" w:rsidP="008D39A1">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00D8E12E" w14:textId="4FC83307" w:rsidR="008D39A1" w:rsidRPr="008D39A1" w:rsidRDefault="00524034" w:rsidP="008D39A1">
            <w:pPr>
              <w:jc w:val="center"/>
              <w:rPr>
                <w:rFonts w:ascii="GHEA Grapalat" w:hAnsi="GHEA Grapalat" w:cs="Arial"/>
                <w:bCs/>
                <w:iCs/>
                <w:sz w:val="16"/>
                <w:szCs w:val="18"/>
                <w:lang w:val="hy-AM"/>
              </w:rPr>
            </w:pPr>
            <w:r w:rsidRPr="00524034">
              <w:rPr>
                <w:rFonts w:ascii="GHEA Grapalat" w:hAnsi="GHEA Grapalat" w:cs="Sylfaen"/>
                <w:sz w:val="16"/>
                <w:szCs w:val="19"/>
              </w:rPr>
              <w:t>45221142/591</w:t>
            </w:r>
          </w:p>
        </w:tc>
        <w:tc>
          <w:tcPr>
            <w:tcW w:w="1564" w:type="dxa"/>
            <w:vAlign w:val="center"/>
          </w:tcPr>
          <w:p w14:paraId="1B434A66" w14:textId="0A4F2A93" w:rsidR="008D39A1" w:rsidRPr="008D39A1" w:rsidRDefault="00524034" w:rsidP="008D39A1">
            <w:pPr>
              <w:rPr>
                <w:rFonts w:ascii="GHEA Grapalat" w:eastAsia="MS Mincho" w:hAnsi="GHEA Grapalat" w:cs="Sylfaen"/>
                <w:sz w:val="16"/>
                <w:szCs w:val="18"/>
                <w:lang w:val="hy-AM" w:eastAsia="ja-JP"/>
              </w:rPr>
            </w:pPr>
            <w:r w:rsidRPr="00524034">
              <w:rPr>
                <w:rFonts w:ascii="GHEA Grapalat" w:hAnsi="GHEA Grapalat" w:cs="Sylfaen"/>
                <w:sz w:val="16"/>
                <w:szCs w:val="19"/>
                <w:lang w:val="hy-AM"/>
              </w:rPr>
              <w:t>Շենգավիթ վարչական շրջանի համալիր մարզաձևերի մանկապատանեկան մարզադպրոցի ֆոտովոլտային համակարգի տեղադրման աշխատանքներ</w:t>
            </w:r>
            <w:r w:rsidRPr="00524034">
              <w:rPr>
                <w:rFonts w:ascii="GHEA Grapalat" w:eastAsia="MS Mincho" w:hAnsi="GHEA Grapalat" w:cs="Sylfaen"/>
                <w:sz w:val="16"/>
                <w:szCs w:val="19"/>
                <w:lang w:val="hy-AM"/>
              </w:rPr>
              <w:t xml:space="preserve"> </w:t>
            </w:r>
          </w:p>
        </w:tc>
        <w:tc>
          <w:tcPr>
            <w:tcW w:w="464" w:type="dxa"/>
            <w:vAlign w:val="center"/>
          </w:tcPr>
          <w:p w14:paraId="148BAAFB" w14:textId="77777777" w:rsidR="008D39A1" w:rsidRPr="00FB1EC7" w:rsidRDefault="008D39A1" w:rsidP="008D39A1">
            <w:pPr>
              <w:jc w:val="center"/>
              <w:rPr>
                <w:rFonts w:ascii="GHEA Grapalat" w:hAnsi="GHEA Grapalat"/>
                <w:sz w:val="20"/>
                <w:lang w:val="pt-BR"/>
              </w:rPr>
            </w:pPr>
          </w:p>
          <w:p w14:paraId="4D2B2D1C" w14:textId="77777777" w:rsidR="008D39A1" w:rsidRPr="00FB1EC7" w:rsidRDefault="008D39A1" w:rsidP="008D39A1">
            <w:pPr>
              <w:jc w:val="center"/>
              <w:rPr>
                <w:rFonts w:ascii="GHEA Grapalat" w:hAnsi="GHEA Grapalat"/>
                <w:sz w:val="20"/>
                <w:lang w:val="pt-BR"/>
              </w:rPr>
            </w:pPr>
          </w:p>
          <w:p w14:paraId="7F89F6BB" w14:textId="0C6E616B" w:rsidR="008D39A1" w:rsidRPr="00FB1EC7" w:rsidRDefault="008D39A1" w:rsidP="008D39A1">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019BFBF9" w14:textId="77777777" w:rsidR="008D39A1" w:rsidRPr="00FB1EC7" w:rsidRDefault="008D39A1" w:rsidP="008D39A1">
            <w:pPr>
              <w:jc w:val="center"/>
              <w:rPr>
                <w:rFonts w:ascii="GHEA Grapalat" w:hAnsi="GHEA Grapalat"/>
                <w:sz w:val="20"/>
                <w:lang w:val="pt-BR"/>
              </w:rPr>
            </w:pPr>
          </w:p>
          <w:p w14:paraId="581E387A" w14:textId="77777777" w:rsidR="008D39A1" w:rsidRPr="00FB1EC7" w:rsidRDefault="008D39A1" w:rsidP="008D39A1">
            <w:pPr>
              <w:jc w:val="center"/>
              <w:rPr>
                <w:rFonts w:ascii="GHEA Grapalat" w:hAnsi="GHEA Grapalat"/>
                <w:sz w:val="20"/>
                <w:lang w:val="pt-BR"/>
              </w:rPr>
            </w:pPr>
          </w:p>
          <w:p w14:paraId="6ACB5ACE" w14:textId="1A6982EE" w:rsidR="008D39A1" w:rsidRPr="00FB1EC7" w:rsidRDefault="008D39A1" w:rsidP="008D39A1">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5CD0A4E6" w14:textId="77777777" w:rsidR="008D39A1" w:rsidRPr="00FB1EC7" w:rsidRDefault="008D39A1" w:rsidP="008D39A1">
            <w:pPr>
              <w:jc w:val="center"/>
              <w:rPr>
                <w:rFonts w:ascii="GHEA Grapalat" w:hAnsi="GHEA Grapalat"/>
                <w:sz w:val="20"/>
                <w:lang w:val="pt-BR"/>
              </w:rPr>
            </w:pPr>
          </w:p>
          <w:p w14:paraId="4B52ED7C" w14:textId="77777777" w:rsidR="008D39A1" w:rsidRPr="00FB1EC7" w:rsidRDefault="008D39A1" w:rsidP="008D39A1">
            <w:pPr>
              <w:jc w:val="center"/>
              <w:rPr>
                <w:rFonts w:ascii="GHEA Grapalat" w:hAnsi="GHEA Grapalat"/>
                <w:sz w:val="20"/>
                <w:lang w:val="pt-BR"/>
              </w:rPr>
            </w:pPr>
          </w:p>
          <w:p w14:paraId="1667849A" w14:textId="476D9765" w:rsidR="008D39A1" w:rsidRPr="00FB1EC7" w:rsidRDefault="008D39A1" w:rsidP="008D39A1">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5255E65E" w14:textId="77777777" w:rsidR="008D39A1" w:rsidRPr="00FB1EC7" w:rsidRDefault="008D39A1" w:rsidP="008D39A1">
            <w:pPr>
              <w:jc w:val="center"/>
              <w:rPr>
                <w:rFonts w:ascii="GHEA Grapalat" w:hAnsi="GHEA Grapalat"/>
                <w:sz w:val="20"/>
                <w:lang w:val="pt-BR"/>
              </w:rPr>
            </w:pPr>
          </w:p>
          <w:p w14:paraId="44737479" w14:textId="77777777" w:rsidR="008D39A1" w:rsidRPr="00FB1EC7" w:rsidRDefault="008D39A1" w:rsidP="008D39A1">
            <w:pPr>
              <w:jc w:val="center"/>
              <w:rPr>
                <w:rFonts w:ascii="GHEA Grapalat" w:hAnsi="GHEA Grapalat"/>
                <w:sz w:val="20"/>
                <w:lang w:val="pt-BR"/>
              </w:rPr>
            </w:pPr>
          </w:p>
          <w:p w14:paraId="1C56D3DA" w14:textId="1C481502" w:rsidR="008D39A1" w:rsidRPr="00FB1EC7" w:rsidRDefault="008D39A1" w:rsidP="008D39A1">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145AB968" w14:textId="77777777" w:rsidR="008D39A1" w:rsidRPr="00FB1EC7" w:rsidRDefault="008D39A1" w:rsidP="008D39A1">
            <w:pPr>
              <w:jc w:val="center"/>
              <w:rPr>
                <w:rFonts w:ascii="GHEA Grapalat" w:hAnsi="GHEA Grapalat"/>
                <w:sz w:val="20"/>
                <w:lang w:val="pt-BR"/>
              </w:rPr>
            </w:pPr>
          </w:p>
          <w:p w14:paraId="77878FCA" w14:textId="77777777" w:rsidR="008D39A1" w:rsidRPr="00FB1EC7" w:rsidRDefault="008D39A1" w:rsidP="008D39A1">
            <w:pPr>
              <w:jc w:val="center"/>
              <w:rPr>
                <w:rFonts w:ascii="GHEA Grapalat" w:hAnsi="GHEA Grapalat"/>
                <w:sz w:val="20"/>
                <w:lang w:val="pt-BR"/>
              </w:rPr>
            </w:pPr>
          </w:p>
          <w:p w14:paraId="4A0A05BF" w14:textId="26A41D63" w:rsidR="008D39A1" w:rsidRPr="00FB1EC7" w:rsidRDefault="008D39A1" w:rsidP="008D39A1">
            <w:pPr>
              <w:jc w:val="center"/>
              <w:rPr>
                <w:rFonts w:ascii="GHEA Grapalat" w:hAnsi="GHEA Grapalat"/>
                <w:sz w:val="20"/>
                <w:lang w:val="pt-BR"/>
              </w:rPr>
            </w:pPr>
            <w:r w:rsidRPr="00FB1EC7">
              <w:rPr>
                <w:rFonts w:ascii="GHEA Grapalat" w:hAnsi="GHEA Grapalat"/>
                <w:sz w:val="20"/>
                <w:lang w:val="pt-BR"/>
              </w:rPr>
              <w:t>...</w:t>
            </w:r>
          </w:p>
        </w:tc>
        <w:tc>
          <w:tcPr>
            <w:tcW w:w="464" w:type="dxa"/>
            <w:textDirection w:val="btLr"/>
            <w:vAlign w:val="center"/>
          </w:tcPr>
          <w:p w14:paraId="0108331D" w14:textId="074AD779" w:rsidR="008D39A1" w:rsidRPr="00FB1EC7" w:rsidRDefault="008D39A1" w:rsidP="008D39A1">
            <w:pPr>
              <w:ind w:left="113" w:right="113"/>
              <w:jc w:val="center"/>
              <w:rPr>
                <w:rFonts w:ascii="GHEA Grapalat" w:hAnsi="GHEA Grapalat"/>
                <w:sz w:val="20"/>
                <w:lang w:val="pt-BR"/>
              </w:rPr>
            </w:pPr>
            <w:r w:rsidRPr="00FB1EC7">
              <w:rPr>
                <w:rFonts w:ascii="GHEA Grapalat" w:hAnsi="GHEA Grapalat"/>
                <w:sz w:val="20"/>
                <w:lang w:val="pt-BR"/>
              </w:rPr>
              <w:t>...</w:t>
            </w:r>
          </w:p>
          <w:p w14:paraId="329D9256" w14:textId="77777777" w:rsidR="008D39A1" w:rsidRPr="00FB1EC7" w:rsidRDefault="008D39A1" w:rsidP="008D39A1">
            <w:pPr>
              <w:ind w:left="113" w:right="113"/>
              <w:jc w:val="center"/>
              <w:rPr>
                <w:rFonts w:ascii="GHEA Grapalat" w:hAnsi="GHEA Grapalat"/>
                <w:sz w:val="20"/>
                <w:lang w:val="pt-BR"/>
              </w:rPr>
            </w:pPr>
          </w:p>
          <w:p w14:paraId="7D8B4906" w14:textId="6203CCED" w:rsidR="008D39A1" w:rsidRPr="00FD620F" w:rsidRDefault="008D39A1" w:rsidP="008D39A1">
            <w:pPr>
              <w:ind w:left="113" w:right="113"/>
              <w:jc w:val="center"/>
              <w:rPr>
                <w:rFonts w:ascii="GHEA Grapalat" w:hAnsi="GHEA Grapalat"/>
                <w:sz w:val="20"/>
                <w:lang w:val="pt-BR"/>
              </w:rPr>
            </w:pPr>
            <w:r w:rsidRPr="00FB1EC7">
              <w:rPr>
                <w:rFonts w:ascii="GHEA Grapalat" w:hAnsi="GHEA Grapalat"/>
                <w:sz w:val="20"/>
                <w:lang w:val="pt-BR"/>
              </w:rPr>
              <w:t>...</w:t>
            </w:r>
          </w:p>
        </w:tc>
        <w:tc>
          <w:tcPr>
            <w:tcW w:w="491" w:type="dxa"/>
            <w:textDirection w:val="btLr"/>
            <w:vAlign w:val="center"/>
          </w:tcPr>
          <w:p w14:paraId="46D983B7" w14:textId="3E636C9F" w:rsidR="008D39A1" w:rsidRPr="00FB1EC7" w:rsidRDefault="008D39A1" w:rsidP="008D39A1">
            <w:pPr>
              <w:ind w:left="113" w:right="113"/>
              <w:jc w:val="center"/>
              <w:rPr>
                <w:rFonts w:ascii="GHEA Grapalat" w:hAnsi="GHEA Grapalat"/>
                <w:sz w:val="20"/>
                <w:lang w:val="pt-BR"/>
              </w:rPr>
            </w:pPr>
            <w:r w:rsidRPr="00FB1EC7">
              <w:rPr>
                <w:rFonts w:ascii="GHEA Grapalat" w:hAnsi="GHEA Grapalat"/>
                <w:sz w:val="20"/>
                <w:lang w:val="pt-BR"/>
              </w:rPr>
              <w:t>...</w:t>
            </w:r>
          </w:p>
          <w:p w14:paraId="219EDCF2" w14:textId="77777777" w:rsidR="008D39A1" w:rsidRPr="00FB1EC7" w:rsidRDefault="008D39A1" w:rsidP="008D39A1">
            <w:pPr>
              <w:ind w:left="113" w:right="113"/>
              <w:jc w:val="center"/>
              <w:rPr>
                <w:rFonts w:ascii="GHEA Grapalat" w:hAnsi="GHEA Grapalat"/>
                <w:sz w:val="20"/>
                <w:lang w:val="pt-BR"/>
              </w:rPr>
            </w:pPr>
          </w:p>
          <w:p w14:paraId="637D66CF" w14:textId="668F051B" w:rsidR="008D39A1" w:rsidRPr="00FD620F" w:rsidRDefault="008D39A1" w:rsidP="008D39A1">
            <w:pPr>
              <w:ind w:left="113" w:right="113"/>
              <w:jc w:val="center"/>
              <w:rPr>
                <w:rFonts w:ascii="GHEA Grapalat" w:hAnsi="GHEA Grapalat"/>
                <w:sz w:val="20"/>
                <w:lang w:val="pt-BR"/>
              </w:rPr>
            </w:pPr>
            <w:r w:rsidRPr="00FB1EC7">
              <w:rPr>
                <w:rFonts w:ascii="GHEA Grapalat" w:hAnsi="GHEA Grapalat"/>
                <w:sz w:val="20"/>
                <w:lang w:val="pt-BR"/>
              </w:rPr>
              <w:t>...</w:t>
            </w:r>
          </w:p>
        </w:tc>
        <w:tc>
          <w:tcPr>
            <w:tcW w:w="491" w:type="dxa"/>
            <w:vAlign w:val="center"/>
          </w:tcPr>
          <w:p w14:paraId="17C3CACE" w14:textId="77777777" w:rsidR="008D39A1" w:rsidRPr="00FB1EC7" w:rsidRDefault="008D39A1" w:rsidP="008D39A1">
            <w:pPr>
              <w:jc w:val="center"/>
              <w:rPr>
                <w:rFonts w:ascii="GHEA Grapalat" w:hAnsi="GHEA Grapalat"/>
                <w:sz w:val="20"/>
                <w:lang w:val="pt-BR"/>
              </w:rPr>
            </w:pPr>
          </w:p>
          <w:p w14:paraId="4D480D30" w14:textId="77777777" w:rsidR="008D39A1" w:rsidRPr="00FB1EC7" w:rsidRDefault="008D39A1" w:rsidP="008D39A1">
            <w:pPr>
              <w:jc w:val="center"/>
              <w:rPr>
                <w:rFonts w:ascii="GHEA Grapalat" w:hAnsi="GHEA Grapalat"/>
                <w:sz w:val="20"/>
                <w:lang w:val="pt-BR"/>
              </w:rPr>
            </w:pPr>
          </w:p>
          <w:p w14:paraId="5CDE0850" w14:textId="602EC7CC" w:rsidR="008D39A1" w:rsidRDefault="008D39A1" w:rsidP="008D39A1">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7DB3C362" w14:textId="77777777" w:rsidR="008D39A1" w:rsidRPr="00FB1EC7" w:rsidRDefault="008D39A1" w:rsidP="008D39A1">
            <w:pPr>
              <w:jc w:val="center"/>
              <w:rPr>
                <w:rFonts w:ascii="GHEA Grapalat" w:hAnsi="GHEA Grapalat"/>
                <w:sz w:val="20"/>
                <w:lang w:val="pt-BR"/>
              </w:rPr>
            </w:pPr>
          </w:p>
          <w:p w14:paraId="745B847A" w14:textId="77777777" w:rsidR="008D39A1" w:rsidRPr="00FB1EC7" w:rsidRDefault="008D39A1" w:rsidP="008D39A1">
            <w:pPr>
              <w:jc w:val="center"/>
              <w:rPr>
                <w:rFonts w:ascii="GHEA Grapalat" w:hAnsi="GHEA Grapalat"/>
                <w:sz w:val="20"/>
                <w:lang w:val="pt-BR"/>
              </w:rPr>
            </w:pPr>
          </w:p>
          <w:p w14:paraId="4CF1BB3B" w14:textId="75F64284" w:rsidR="008D39A1" w:rsidRDefault="008D39A1" w:rsidP="008D39A1">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0362A816" w14:textId="77777777" w:rsidR="008D39A1" w:rsidRPr="00FB1EC7" w:rsidRDefault="008D39A1" w:rsidP="008D39A1">
            <w:pPr>
              <w:jc w:val="center"/>
              <w:rPr>
                <w:rFonts w:ascii="GHEA Grapalat" w:hAnsi="GHEA Grapalat"/>
                <w:sz w:val="20"/>
                <w:lang w:val="pt-BR"/>
              </w:rPr>
            </w:pPr>
          </w:p>
          <w:p w14:paraId="7AD6F748" w14:textId="77777777" w:rsidR="008D39A1" w:rsidRPr="00FB1EC7" w:rsidRDefault="008D39A1" w:rsidP="008D39A1">
            <w:pPr>
              <w:jc w:val="center"/>
              <w:rPr>
                <w:rFonts w:ascii="GHEA Grapalat" w:hAnsi="GHEA Grapalat"/>
                <w:sz w:val="20"/>
                <w:lang w:val="pt-BR"/>
              </w:rPr>
            </w:pPr>
          </w:p>
          <w:p w14:paraId="70A89BED" w14:textId="23D97434" w:rsidR="008D39A1" w:rsidRPr="00450255" w:rsidRDefault="008D39A1" w:rsidP="008D39A1">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684BA9DB" w14:textId="77777777" w:rsidR="008D39A1" w:rsidRPr="00FB1EC7" w:rsidRDefault="008D39A1" w:rsidP="008D39A1">
            <w:pPr>
              <w:jc w:val="center"/>
              <w:rPr>
                <w:rFonts w:ascii="GHEA Grapalat" w:hAnsi="GHEA Grapalat"/>
                <w:sz w:val="20"/>
                <w:lang w:val="pt-BR"/>
              </w:rPr>
            </w:pPr>
          </w:p>
          <w:p w14:paraId="39C034E3" w14:textId="77777777" w:rsidR="008D39A1" w:rsidRPr="00FB1EC7" w:rsidRDefault="008D39A1" w:rsidP="008D39A1">
            <w:pPr>
              <w:jc w:val="center"/>
              <w:rPr>
                <w:rFonts w:ascii="GHEA Grapalat" w:hAnsi="GHEA Grapalat"/>
                <w:sz w:val="20"/>
                <w:lang w:val="pt-BR"/>
              </w:rPr>
            </w:pPr>
          </w:p>
          <w:p w14:paraId="0F72B69B" w14:textId="1DB9CBBF" w:rsidR="008D39A1" w:rsidRPr="00450255" w:rsidRDefault="008D39A1" w:rsidP="008D39A1">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7BCA2BB6" w14:textId="77777777" w:rsidR="008D39A1" w:rsidRPr="00FB1EC7" w:rsidRDefault="008D39A1" w:rsidP="008D39A1">
            <w:pPr>
              <w:jc w:val="center"/>
              <w:rPr>
                <w:rFonts w:ascii="GHEA Grapalat" w:hAnsi="GHEA Grapalat"/>
                <w:sz w:val="20"/>
                <w:lang w:val="pt-BR"/>
              </w:rPr>
            </w:pPr>
          </w:p>
          <w:p w14:paraId="15FBD058" w14:textId="77777777" w:rsidR="008D39A1" w:rsidRPr="00FB1EC7" w:rsidRDefault="008D39A1" w:rsidP="008D39A1">
            <w:pPr>
              <w:jc w:val="center"/>
              <w:rPr>
                <w:rFonts w:ascii="GHEA Grapalat" w:hAnsi="GHEA Grapalat"/>
                <w:sz w:val="20"/>
                <w:lang w:val="pt-BR"/>
              </w:rPr>
            </w:pPr>
          </w:p>
          <w:p w14:paraId="3ED4142D" w14:textId="787470BE" w:rsidR="008D39A1" w:rsidRPr="00450255" w:rsidRDefault="008D39A1" w:rsidP="008D39A1">
            <w:pPr>
              <w:jc w:val="center"/>
              <w:rPr>
                <w:rFonts w:ascii="GHEA Grapalat" w:hAnsi="GHEA Grapalat"/>
                <w:sz w:val="20"/>
                <w:lang w:val="hy-AM"/>
              </w:rPr>
            </w:pPr>
            <w:r w:rsidRPr="00FB1EC7">
              <w:rPr>
                <w:rFonts w:ascii="GHEA Grapalat" w:hAnsi="GHEA Grapalat"/>
                <w:sz w:val="20"/>
                <w:lang w:val="pt-BR"/>
              </w:rPr>
              <w:t>...</w:t>
            </w:r>
          </w:p>
        </w:tc>
        <w:tc>
          <w:tcPr>
            <w:tcW w:w="840" w:type="dxa"/>
            <w:vAlign w:val="center"/>
          </w:tcPr>
          <w:p w14:paraId="261632BE" w14:textId="77777777" w:rsidR="008D39A1" w:rsidRPr="00FB1EC7" w:rsidRDefault="008D39A1" w:rsidP="008D39A1">
            <w:pPr>
              <w:jc w:val="center"/>
              <w:rPr>
                <w:rFonts w:ascii="GHEA Grapalat" w:hAnsi="GHEA Grapalat"/>
                <w:sz w:val="20"/>
                <w:lang w:val="pt-BR"/>
              </w:rPr>
            </w:pPr>
          </w:p>
          <w:p w14:paraId="3CA57778" w14:textId="77777777" w:rsidR="008D39A1" w:rsidRPr="00FB1EC7" w:rsidRDefault="008D39A1" w:rsidP="008D39A1">
            <w:pPr>
              <w:jc w:val="center"/>
              <w:rPr>
                <w:rFonts w:ascii="GHEA Grapalat" w:hAnsi="GHEA Grapalat"/>
                <w:sz w:val="20"/>
                <w:lang w:val="pt-BR"/>
              </w:rPr>
            </w:pPr>
          </w:p>
          <w:p w14:paraId="6916E134" w14:textId="32E50545" w:rsidR="008D39A1" w:rsidRPr="00450255" w:rsidRDefault="008D39A1" w:rsidP="008D39A1">
            <w:pPr>
              <w:jc w:val="center"/>
              <w:rPr>
                <w:rFonts w:ascii="GHEA Grapalat" w:hAnsi="GHEA Grapalat"/>
                <w:sz w:val="20"/>
                <w:lang w:val="hy-AM"/>
              </w:rPr>
            </w:pPr>
            <w:r w:rsidRPr="00FB1EC7">
              <w:rPr>
                <w:rFonts w:ascii="GHEA Grapalat" w:hAnsi="GHEA Grapalat"/>
                <w:sz w:val="20"/>
                <w:lang w:val="pt-BR"/>
              </w:rPr>
              <w:t>...</w:t>
            </w:r>
          </w:p>
        </w:tc>
      </w:tr>
    </w:tbl>
    <w:p w14:paraId="38AF36AB" w14:textId="77777777" w:rsidR="00F02279" w:rsidRPr="004C725B" w:rsidRDefault="00F02279" w:rsidP="00F02279">
      <w:pPr>
        <w:rPr>
          <w:rFonts w:ascii="GHEA Grapalat" w:hAnsi="GHEA Grapalat"/>
          <w:i/>
          <w:sz w:val="18"/>
          <w:szCs w:val="18"/>
          <w:lang w:val="hy-AM"/>
        </w:rPr>
      </w:pPr>
    </w:p>
    <w:p w14:paraId="6CD57406" w14:textId="37A1A357" w:rsidR="00F02279" w:rsidRPr="00FB1EC7" w:rsidRDefault="00F02279" w:rsidP="00011E29">
      <w:pPr>
        <w:jc w:val="both"/>
        <w:rPr>
          <w:rFonts w:ascii="GHEA Grapalat" w:hAnsi="GHEA Grapalat"/>
          <w:sz w:val="20"/>
          <w:lang w:val="es-ES"/>
        </w:rPr>
      </w:pPr>
      <w:r w:rsidRPr="00F83EFD">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 xml:space="preserve">կարգով: </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B643DA">
          <w:footnotePr>
            <w:pos w:val="beneathText"/>
          </w:footnotePr>
          <w:pgSz w:w="11906" w:h="16838" w:code="9"/>
          <w:pgMar w:top="360" w:right="707" w:bottom="27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B643DA">
        <w:rPr>
          <w:rFonts w:ascii="GHEA Grapalat" w:hAnsi="GHEA Grapalat"/>
          <w:i/>
          <w:sz w:val="20"/>
          <w:szCs w:val="20"/>
          <w:lang w:val="ru-RU"/>
        </w:rPr>
        <w:t>«</w:t>
      </w:r>
      <w:r w:rsidRPr="00FB1EC7">
        <w:rPr>
          <w:rFonts w:ascii="GHEA Grapalat" w:hAnsi="GHEA Grapalat"/>
          <w:i/>
          <w:sz w:val="20"/>
          <w:szCs w:val="20"/>
          <w:lang w:val="pt-BR"/>
        </w:rPr>
        <w:t xml:space="preserve">           </w:t>
      </w:r>
      <w:r w:rsidRPr="00B643DA">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B643D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B635C"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589A6" w14:textId="77777777" w:rsidR="00E1073C" w:rsidRDefault="00E1073C">
      <w:r>
        <w:separator/>
      </w:r>
    </w:p>
  </w:endnote>
  <w:endnote w:type="continuationSeparator" w:id="0">
    <w:p w14:paraId="681C8792" w14:textId="77777777" w:rsidR="00E1073C" w:rsidRDefault="00E1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39AB7" w14:textId="77777777" w:rsidR="00E1073C" w:rsidRDefault="00E1073C">
      <w:r>
        <w:separator/>
      </w:r>
    </w:p>
  </w:footnote>
  <w:footnote w:type="continuationSeparator" w:id="0">
    <w:p w14:paraId="01F09AD6" w14:textId="77777777" w:rsidR="00E1073C" w:rsidRDefault="00E1073C">
      <w:r>
        <w:continuationSeparator/>
      </w:r>
    </w:p>
  </w:footnote>
  <w:footnote w:id="1">
    <w:p w14:paraId="0C7A82D5" w14:textId="74EE529F" w:rsidR="008D39A1" w:rsidRPr="00762340" w:rsidRDefault="008D39A1"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2">
    <w:p w14:paraId="52F9DD20" w14:textId="77777777" w:rsidR="008D39A1" w:rsidRDefault="008D39A1"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8D39A1" w:rsidRDefault="008D39A1"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8D39A1" w:rsidRDefault="008D39A1"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8D39A1" w:rsidRPr="005E2581" w:rsidRDefault="008D39A1"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8D39A1" w:rsidRDefault="008D39A1"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8D39A1" w:rsidRDefault="008D39A1"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ընթացակարգը</w:t>
      </w:r>
      <w:proofErr w:type="gramEnd"/>
      <w:r>
        <w:rPr>
          <w:rFonts w:ascii="GHEA Grapalat" w:hAnsi="GHEA Grapalat" w:cs="Sylfaen"/>
          <w:i/>
          <w:sz w:val="16"/>
          <w:szCs w:val="16"/>
          <w:lang w:val="en-US"/>
        </w:rPr>
        <w:t xml:space="preserve">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8D39A1" w:rsidRPr="003053EF" w:rsidRDefault="008D39A1"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B2C7309" w14:textId="77777777" w:rsidR="008D39A1" w:rsidRPr="004B72E3" w:rsidRDefault="008D39A1"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8D39A1" w:rsidRPr="004B72E3" w:rsidRDefault="008D39A1"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8D39A1" w:rsidRPr="004B72E3" w:rsidRDefault="008D39A1"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8D39A1" w:rsidRDefault="008D39A1" w:rsidP="000212A8">
      <w:pPr>
        <w:pStyle w:val="FootnoteText"/>
        <w:rPr>
          <w:rFonts w:ascii="Calibri" w:hAnsi="Calibri"/>
          <w:vertAlign w:val="superscript"/>
          <w:lang w:val="hy-AM"/>
        </w:rPr>
      </w:pPr>
    </w:p>
    <w:p w14:paraId="50002E5F" w14:textId="75E496EB" w:rsidR="008D39A1" w:rsidRPr="009A7602" w:rsidRDefault="008D39A1"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8D39A1" w:rsidRPr="009A7602" w:rsidRDefault="008D39A1"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0BF818E5" w:rsidR="008D39A1" w:rsidRPr="009A7602" w:rsidRDefault="008D39A1"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8D39A1" w:rsidRPr="00D533CD" w:rsidRDefault="008D39A1"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8D39A1" w:rsidRPr="00323606" w:rsidRDefault="008D39A1">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8D39A1" w:rsidRPr="004242D7" w:rsidRDefault="008D39A1"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8D39A1" w:rsidRPr="00323606" w:rsidRDefault="008D39A1"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8D39A1" w:rsidRPr="00737F14" w:rsidRDefault="008D39A1">
      <w:pPr>
        <w:pStyle w:val="FootnoteText"/>
        <w:rPr>
          <w:rFonts w:ascii="GHEA Grapalat" w:hAnsi="GHEA Grapalat" w:cs="Sylfaen"/>
          <w:i/>
          <w:sz w:val="18"/>
          <w:szCs w:val="18"/>
          <w:lang w:val="hy-AM"/>
        </w:rPr>
      </w:pPr>
    </w:p>
    <w:p w14:paraId="53791E2C" w14:textId="77777777" w:rsidR="008D39A1" w:rsidRPr="00253CA8" w:rsidRDefault="008D39A1"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8D39A1" w:rsidRPr="006C0940" w:rsidRDefault="008D39A1">
      <w:pPr>
        <w:pStyle w:val="FootnoteText"/>
        <w:rPr>
          <w:rFonts w:ascii="Times New Roman" w:hAnsi="Times New Roman"/>
          <w:vertAlign w:val="superscript"/>
          <w:lang w:val="hy-AM"/>
        </w:rPr>
      </w:pPr>
    </w:p>
  </w:footnote>
  <w:footnote w:id="5">
    <w:p w14:paraId="79B7E3B5" w14:textId="77777777" w:rsidR="008D39A1" w:rsidRPr="00EC2CDE" w:rsidRDefault="008D39A1"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66BE76" w14:textId="77777777" w:rsidR="008D39A1" w:rsidRPr="00F5285F" w:rsidRDefault="008D39A1"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7">
    <w:p w14:paraId="02509F59" w14:textId="77777777" w:rsidR="008D39A1" w:rsidRDefault="008D39A1"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8D39A1" w:rsidRPr="007E39F5" w:rsidRDefault="008D39A1" w:rsidP="007E39F5">
      <w:pPr>
        <w:pStyle w:val="FootnoteText"/>
        <w:jc w:val="both"/>
        <w:rPr>
          <w:rFonts w:ascii="GHEA Grapalat" w:hAnsi="GHEA Grapalat"/>
          <w:i/>
          <w:lang w:val="hy-AM"/>
        </w:rPr>
      </w:pPr>
    </w:p>
    <w:p w14:paraId="5A03B78A" w14:textId="69FDBE0B" w:rsidR="008D39A1" w:rsidRDefault="008D39A1"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8D39A1" w:rsidRPr="007E39F5" w:rsidRDefault="008D39A1" w:rsidP="007E39F5">
      <w:pPr>
        <w:pStyle w:val="FootnoteText"/>
        <w:jc w:val="both"/>
        <w:rPr>
          <w:rFonts w:ascii="GHEA Grapalat" w:hAnsi="GHEA Grapalat"/>
          <w:i/>
          <w:lang w:val="hy-AM"/>
        </w:rPr>
      </w:pPr>
    </w:p>
    <w:p w14:paraId="68FEF602" w14:textId="6C450444" w:rsidR="008D39A1" w:rsidRPr="007E39F5" w:rsidRDefault="008D39A1"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8D39A1" w:rsidRPr="007E39F5" w:rsidRDefault="008D39A1" w:rsidP="007E39F5">
      <w:pPr>
        <w:pStyle w:val="FootnoteText"/>
        <w:jc w:val="both"/>
        <w:rPr>
          <w:rFonts w:ascii="GHEA Grapalat" w:hAnsi="GHEA Grapalat"/>
          <w:i/>
          <w:lang w:val="hy-AM"/>
        </w:rPr>
      </w:pPr>
    </w:p>
    <w:p w14:paraId="19CA6FCC" w14:textId="77777777" w:rsidR="008D39A1" w:rsidRPr="007E39F5" w:rsidRDefault="008D39A1"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8D39A1" w:rsidRPr="007E39F5" w:rsidRDefault="008D39A1" w:rsidP="007E39F5">
      <w:pPr>
        <w:pStyle w:val="FootnoteText"/>
        <w:jc w:val="both"/>
        <w:rPr>
          <w:rFonts w:ascii="GHEA Grapalat" w:hAnsi="GHEA Grapalat"/>
          <w:i/>
          <w:lang w:val="hy-AM"/>
        </w:rPr>
      </w:pPr>
    </w:p>
    <w:p w14:paraId="1145DFBD" w14:textId="40A516EC" w:rsidR="008D39A1" w:rsidRPr="007E39F5" w:rsidRDefault="008D39A1" w:rsidP="007E39F5">
      <w:pPr>
        <w:jc w:val="both"/>
        <w:rPr>
          <w:rFonts w:ascii="GHEA Grapalat" w:hAnsi="GHEA Grapalat"/>
          <w:i/>
          <w:sz w:val="20"/>
          <w:szCs w:val="20"/>
          <w:lang w:val="hy-AM" w:eastAsia="ru-RU"/>
        </w:rPr>
      </w:pPr>
    </w:p>
    <w:p w14:paraId="15C59966" w14:textId="77777777" w:rsidR="008D39A1" w:rsidRPr="004B2068" w:rsidRDefault="008D39A1"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8">
    <w:p w14:paraId="589A95A6" w14:textId="77777777" w:rsidR="008D39A1" w:rsidRPr="001E7733" w:rsidRDefault="008D39A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8D39A1" w:rsidRPr="0015088E" w:rsidRDefault="008D39A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8D39A1" w:rsidRPr="001E7733" w:rsidDel="00856FDE" w:rsidRDefault="008D39A1" w:rsidP="00B2572B">
      <w:pPr>
        <w:pStyle w:val="FootnoteText"/>
        <w:rPr>
          <w:del w:id="9" w:author="User" w:date="2019-05-26T09:57:00Z"/>
          <w:i/>
          <w:lang w:val="af-ZA"/>
        </w:rPr>
      </w:pPr>
    </w:p>
  </w:footnote>
  <w:footnote w:id="9">
    <w:p w14:paraId="3E782598" w14:textId="77777777" w:rsidR="008D39A1" w:rsidRPr="009D643A" w:rsidRDefault="008D39A1"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8D39A1" w:rsidRPr="002F4827" w:rsidDel="004D0559" w:rsidRDefault="008D39A1" w:rsidP="00F02279">
      <w:pPr>
        <w:pStyle w:val="FootnoteText"/>
        <w:rPr>
          <w:del w:id="10" w:author="User" w:date="2019-05-26T13:15:00Z"/>
          <w:lang w:val="hy-AM"/>
        </w:rPr>
      </w:pPr>
    </w:p>
  </w:footnote>
  <w:footnote w:id="10">
    <w:p w14:paraId="1A5BE8D5" w14:textId="77777777" w:rsidR="008D39A1" w:rsidRPr="00342CD5" w:rsidDel="004D0559" w:rsidRDefault="008D39A1" w:rsidP="00F02279">
      <w:pPr>
        <w:pStyle w:val="FootnoteText"/>
        <w:jc w:val="both"/>
        <w:rPr>
          <w:del w:id="11"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52FFF53D" w14:textId="77777777" w:rsidR="008D39A1" w:rsidRPr="00EF5721" w:rsidDel="004D0559" w:rsidRDefault="008D39A1" w:rsidP="00F02279">
      <w:pPr>
        <w:pStyle w:val="FootnoteText"/>
        <w:rPr>
          <w:del w:id="12"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41F861B1" w14:textId="77777777" w:rsidR="008D39A1" w:rsidRPr="00EF5721" w:rsidDel="004D0559" w:rsidRDefault="008D39A1" w:rsidP="002C4A69">
      <w:pPr>
        <w:pStyle w:val="FootnoteText"/>
        <w:rPr>
          <w:del w:id="13"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389D022C" w14:textId="7A69211B" w:rsidR="008D39A1" w:rsidRPr="00994EB2" w:rsidRDefault="008D39A1"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8D39A1" w:rsidRPr="004B2068" w:rsidRDefault="008D39A1"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8D39A1" w:rsidRPr="003711BD" w:rsidDel="00AC0465" w:rsidRDefault="008D39A1" w:rsidP="00F02279">
      <w:pPr>
        <w:pStyle w:val="FootnoteText"/>
        <w:rPr>
          <w:del w:id="14"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7259AFC9" w14:textId="77777777" w:rsidR="008D39A1" w:rsidRPr="002F4827" w:rsidDel="001432D3" w:rsidRDefault="008D39A1" w:rsidP="00F02279">
      <w:pPr>
        <w:pStyle w:val="FootnoteText"/>
        <w:jc w:val="both"/>
        <w:rPr>
          <w:del w:id="15"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5B9A149" w14:textId="77777777" w:rsidR="008D39A1" w:rsidRPr="00FC4820" w:rsidRDefault="008D39A1"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6D6D63AE" w14:textId="77777777" w:rsidR="008D39A1" w:rsidRPr="00FC4820" w:rsidDel="001432D3" w:rsidRDefault="008D39A1" w:rsidP="00F02279">
      <w:pPr>
        <w:pStyle w:val="FootnoteText"/>
        <w:jc w:val="both"/>
        <w:rPr>
          <w:del w:id="16"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53178B7C" w14:textId="77777777" w:rsidR="008D39A1" w:rsidRPr="00CD51B9" w:rsidRDefault="008D39A1" w:rsidP="00134E6F">
      <w:pPr>
        <w:pStyle w:val="FootnoteText"/>
        <w:jc w:val="both"/>
        <w:rPr>
          <w:rFonts w:ascii="Sylfaen" w:hAnsi="Sylfaen"/>
          <w:lang w:val="hy-AM"/>
        </w:rPr>
      </w:pPr>
      <w:r>
        <w:rPr>
          <w:rStyle w:val="FootnoteReference"/>
        </w:rPr>
        <w:t>25</w:t>
      </w:r>
      <w:r>
        <w:t xml:space="preserve"> </w:t>
      </w:r>
      <w:r w:rsidRPr="00134E6F">
        <w:rPr>
          <w:color w:val="FFFFFF"/>
          <w:vertAlign w:val="superscript"/>
          <w:lang w:val="hy-AM"/>
        </w:rPr>
        <w:t>24</w:t>
      </w:r>
      <w:r w:rsidRPr="00134E6F">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134E6F">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134E6F">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134E6F">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134E6F">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34E6F"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E29"/>
    <w:rsid w:val="00012347"/>
    <w:rsid w:val="00012E2C"/>
    <w:rsid w:val="00013093"/>
    <w:rsid w:val="000132F3"/>
    <w:rsid w:val="00013506"/>
    <w:rsid w:val="00013C24"/>
    <w:rsid w:val="000143C5"/>
    <w:rsid w:val="00014775"/>
    <w:rsid w:val="000149F3"/>
    <w:rsid w:val="00017484"/>
    <w:rsid w:val="000206DA"/>
    <w:rsid w:val="00020C83"/>
    <w:rsid w:val="000212A8"/>
    <w:rsid w:val="00021831"/>
    <w:rsid w:val="00021C2E"/>
    <w:rsid w:val="00021C9D"/>
    <w:rsid w:val="00023384"/>
    <w:rsid w:val="000236D7"/>
    <w:rsid w:val="000238FE"/>
    <w:rsid w:val="000246E6"/>
    <w:rsid w:val="00025353"/>
    <w:rsid w:val="00026351"/>
    <w:rsid w:val="000265BD"/>
    <w:rsid w:val="000275BF"/>
    <w:rsid w:val="00027808"/>
    <w:rsid w:val="00030D40"/>
    <w:rsid w:val="00030E9D"/>
    <w:rsid w:val="000312D9"/>
    <w:rsid w:val="000313A6"/>
    <w:rsid w:val="000330A3"/>
    <w:rsid w:val="00033744"/>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78D"/>
    <w:rsid w:val="000822C1"/>
    <w:rsid w:val="00082ADC"/>
    <w:rsid w:val="00082DE0"/>
    <w:rsid w:val="00082E96"/>
    <w:rsid w:val="000831B3"/>
    <w:rsid w:val="00083558"/>
    <w:rsid w:val="0008421E"/>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490"/>
    <w:rsid w:val="00097DE8"/>
    <w:rsid w:val="000A025B"/>
    <w:rsid w:val="000A0DEB"/>
    <w:rsid w:val="000A20D4"/>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2026"/>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200"/>
    <w:rsid w:val="00133A5A"/>
    <w:rsid w:val="00133A7E"/>
    <w:rsid w:val="00133AFA"/>
    <w:rsid w:val="00133CE4"/>
    <w:rsid w:val="00134D6E"/>
    <w:rsid w:val="00134DC5"/>
    <w:rsid w:val="00134E6F"/>
    <w:rsid w:val="001355F9"/>
    <w:rsid w:val="00135840"/>
    <w:rsid w:val="001366A9"/>
    <w:rsid w:val="001369CB"/>
    <w:rsid w:val="00137385"/>
    <w:rsid w:val="001377BA"/>
    <w:rsid w:val="00137A5C"/>
    <w:rsid w:val="001402B5"/>
    <w:rsid w:val="00142496"/>
    <w:rsid w:val="00143BD7"/>
    <w:rsid w:val="00143E8C"/>
    <w:rsid w:val="0014472E"/>
    <w:rsid w:val="00144A19"/>
    <w:rsid w:val="00144E80"/>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8"/>
    <w:rsid w:val="00174C7A"/>
    <w:rsid w:val="00174FE1"/>
    <w:rsid w:val="0017522B"/>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2A3"/>
    <w:rsid w:val="00194598"/>
    <w:rsid w:val="00194DBD"/>
    <w:rsid w:val="00195835"/>
    <w:rsid w:val="00195F24"/>
    <w:rsid w:val="00196487"/>
    <w:rsid w:val="001A23A6"/>
    <w:rsid w:val="001A2579"/>
    <w:rsid w:val="001A2F72"/>
    <w:rsid w:val="001A352F"/>
    <w:rsid w:val="001A3FEC"/>
    <w:rsid w:val="001A4340"/>
    <w:rsid w:val="001A43A4"/>
    <w:rsid w:val="001A4EF7"/>
    <w:rsid w:val="001A5BC8"/>
    <w:rsid w:val="001A5C02"/>
    <w:rsid w:val="001B03A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1CE6"/>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A93"/>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19F"/>
    <w:rsid w:val="002559B9"/>
    <w:rsid w:val="00255BEC"/>
    <w:rsid w:val="00257773"/>
    <w:rsid w:val="00260569"/>
    <w:rsid w:val="00260E64"/>
    <w:rsid w:val="00261272"/>
    <w:rsid w:val="0026158D"/>
    <w:rsid w:val="00262250"/>
    <w:rsid w:val="00262555"/>
    <w:rsid w:val="00263035"/>
    <w:rsid w:val="00263094"/>
    <w:rsid w:val="00263D72"/>
    <w:rsid w:val="00263E28"/>
    <w:rsid w:val="0026426F"/>
    <w:rsid w:val="0026557B"/>
    <w:rsid w:val="00265D18"/>
    <w:rsid w:val="002663CB"/>
    <w:rsid w:val="00266543"/>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9B3"/>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33E"/>
    <w:rsid w:val="002C3CAA"/>
    <w:rsid w:val="002C49AC"/>
    <w:rsid w:val="002C4A69"/>
    <w:rsid w:val="002C4DBF"/>
    <w:rsid w:val="002C623B"/>
    <w:rsid w:val="002C6CF7"/>
    <w:rsid w:val="002C7037"/>
    <w:rsid w:val="002D02FE"/>
    <w:rsid w:val="002D155D"/>
    <w:rsid w:val="002D1AAA"/>
    <w:rsid w:val="002D20E8"/>
    <w:rsid w:val="002D22A7"/>
    <w:rsid w:val="002D236D"/>
    <w:rsid w:val="002D2A59"/>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2A2"/>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40B"/>
    <w:rsid w:val="00305A9C"/>
    <w:rsid w:val="00305E59"/>
    <w:rsid w:val="00305F6D"/>
    <w:rsid w:val="003064D4"/>
    <w:rsid w:val="0030675A"/>
    <w:rsid w:val="00307F3C"/>
    <w:rsid w:val="0031000D"/>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824"/>
    <w:rsid w:val="00332B77"/>
    <w:rsid w:val="00333314"/>
    <w:rsid w:val="00333347"/>
    <w:rsid w:val="0033399B"/>
    <w:rsid w:val="003343B0"/>
    <w:rsid w:val="00334564"/>
    <w:rsid w:val="00334B2F"/>
    <w:rsid w:val="0033571F"/>
    <w:rsid w:val="00335C2A"/>
    <w:rsid w:val="003366CF"/>
    <w:rsid w:val="00336F9A"/>
    <w:rsid w:val="00340083"/>
    <w:rsid w:val="003414F9"/>
    <w:rsid w:val="003415BA"/>
    <w:rsid w:val="00341A74"/>
    <w:rsid w:val="00341D7A"/>
    <w:rsid w:val="00341ED4"/>
    <w:rsid w:val="003427DF"/>
    <w:rsid w:val="003436A5"/>
    <w:rsid w:val="003443CA"/>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B7E80"/>
    <w:rsid w:val="003C11FC"/>
    <w:rsid w:val="003C1322"/>
    <w:rsid w:val="003C14BE"/>
    <w:rsid w:val="003C24B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239"/>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39B"/>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255"/>
    <w:rsid w:val="004504F0"/>
    <w:rsid w:val="004517E5"/>
    <w:rsid w:val="00452896"/>
    <w:rsid w:val="00454D73"/>
    <w:rsid w:val="0045525D"/>
    <w:rsid w:val="004553DE"/>
    <w:rsid w:val="00457745"/>
    <w:rsid w:val="00460CA5"/>
    <w:rsid w:val="0046188C"/>
    <w:rsid w:val="0046215E"/>
    <w:rsid w:val="0046273D"/>
    <w:rsid w:val="00462D9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774"/>
    <w:rsid w:val="00486B55"/>
    <w:rsid w:val="004874EC"/>
    <w:rsid w:val="00491A74"/>
    <w:rsid w:val="0049223B"/>
    <w:rsid w:val="004929E4"/>
    <w:rsid w:val="00493608"/>
    <w:rsid w:val="00493AF9"/>
    <w:rsid w:val="00496685"/>
    <w:rsid w:val="00496B73"/>
    <w:rsid w:val="00496E18"/>
    <w:rsid w:val="004974D8"/>
    <w:rsid w:val="00497564"/>
    <w:rsid w:val="004A0765"/>
    <w:rsid w:val="004A1734"/>
    <w:rsid w:val="004A1C5D"/>
    <w:rsid w:val="004A1CC7"/>
    <w:rsid w:val="004A2D8F"/>
    <w:rsid w:val="004A3051"/>
    <w:rsid w:val="004A712A"/>
    <w:rsid w:val="004A7722"/>
    <w:rsid w:val="004A7DBA"/>
    <w:rsid w:val="004B2068"/>
    <w:rsid w:val="004B2363"/>
    <w:rsid w:val="004B28E1"/>
    <w:rsid w:val="004B2F56"/>
    <w:rsid w:val="004B35EC"/>
    <w:rsid w:val="004B383E"/>
    <w:rsid w:val="004B4580"/>
    <w:rsid w:val="004B46B4"/>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25B"/>
    <w:rsid w:val="004C77DB"/>
    <w:rsid w:val="004D0281"/>
    <w:rsid w:val="004D0AE2"/>
    <w:rsid w:val="004D1C32"/>
    <w:rsid w:val="004D1E87"/>
    <w:rsid w:val="004D231B"/>
    <w:rsid w:val="004D2727"/>
    <w:rsid w:val="004D28BA"/>
    <w:rsid w:val="004D2B4B"/>
    <w:rsid w:val="004D304E"/>
    <w:rsid w:val="004D480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864"/>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034"/>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18"/>
    <w:rsid w:val="0054449E"/>
    <w:rsid w:val="00544728"/>
    <w:rsid w:val="00544B52"/>
    <w:rsid w:val="005453A8"/>
    <w:rsid w:val="005457B4"/>
    <w:rsid w:val="00545BDE"/>
    <w:rsid w:val="00545F4E"/>
    <w:rsid w:val="00546B19"/>
    <w:rsid w:val="0054752B"/>
    <w:rsid w:val="00551E52"/>
    <w:rsid w:val="005525A4"/>
    <w:rsid w:val="00552D6E"/>
    <w:rsid w:val="00553DFD"/>
    <w:rsid w:val="00556113"/>
    <w:rsid w:val="0055623A"/>
    <w:rsid w:val="005563D9"/>
    <w:rsid w:val="00557E3D"/>
    <w:rsid w:val="00560510"/>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F03"/>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5DC"/>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0A13"/>
    <w:rsid w:val="005F1793"/>
    <w:rsid w:val="005F1B96"/>
    <w:rsid w:val="005F1DBB"/>
    <w:rsid w:val="005F1F95"/>
    <w:rsid w:val="005F35FC"/>
    <w:rsid w:val="005F425D"/>
    <w:rsid w:val="005F4431"/>
    <w:rsid w:val="005F5280"/>
    <w:rsid w:val="005F53F2"/>
    <w:rsid w:val="005F723B"/>
    <w:rsid w:val="005F7C1D"/>
    <w:rsid w:val="00600DD3"/>
    <w:rsid w:val="00603A00"/>
    <w:rsid w:val="0060505A"/>
    <w:rsid w:val="0060526C"/>
    <w:rsid w:val="0060548E"/>
    <w:rsid w:val="0060556E"/>
    <w:rsid w:val="00606328"/>
    <w:rsid w:val="0060652B"/>
    <w:rsid w:val="00606B84"/>
    <w:rsid w:val="0060715C"/>
    <w:rsid w:val="0061056A"/>
    <w:rsid w:val="006124A7"/>
    <w:rsid w:val="00612BDF"/>
    <w:rsid w:val="00614668"/>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0A8"/>
    <w:rsid w:val="006368CC"/>
    <w:rsid w:val="00637DAB"/>
    <w:rsid w:val="00640568"/>
    <w:rsid w:val="00640E4B"/>
    <w:rsid w:val="00641AD5"/>
    <w:rsid w:val="00642EFE"/>
    <w:rsid w:val="0064418B"/>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782"/>
    <w:rsid w:val="00655E71"/>
    <w:rsid w:val="00655EBD"/>
    <w:rsid w:val="006568C9"/>
    <w:rsid w:val="00657F32"/>
    <w:rsid w:val="006607D5"/>
    <w:rsid w:val="006608AD"/>
    <w:rsid w:val="00660FDB"/>
    <w:rsid w:val="006618DE"/>
    <w:rsid w:val="00662165"/>
    <w:rsid w:val="00662623"/>
    <w:rsid w:val="0066349B"/>
    <w:rsid w:val="006647B9"/>
    <w:rsid w:val="006657A3"/>
    <w:rsid w:val="006657EE"/>
    <w:rsid w:val="0066693E"/>
    <w:rsid w:val="00667A56"/>
    <w:rsid w:val="0067102D"/>
    <w:rsid w:val="006716D0"/>
    <w:rsid w:val="00671A82"/>
    <w:rsid w:val="0067229B"/>
    <w:rsid w:val="00674041"/>
    <w:rsid w:val="0067579A"/>
    <w:rsid w:val="00676178"/>
    <w:rsid w:val="00677658"/>
    <w:rsid w:val="00677C72"/>
    <w:rsid w:val="006818C6"/>
    <w:rsid w:val="00685962"/>
    <w:rsid w:val="00685A30"/>
    <w:rsid w:val="00685C48"/>
    <w:rsid w:val="00686AE3"/>
    <w:rsid w:val="00691009"/>
    <w:rsid w:val="006912BB"/>
    <w:rsid w:val="00691C22"/>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05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A07"/>
    <w:rsid w:val="006C3115"/>
    <w:rsid w:val="006C3873"/>
    <w:rsid w:val="006C3909"/>
    <w:rsid w:val="006C47F0"/>
    <w:rsid w:val="006C5FDD"/>
    <w:rsid w:val="006C679A"/>
    <w:rsid w:val="006C68BB"/>
    <w:rsid w:val="006C778B"/>
    <w:rsid w:val="006C7B6E"/>
    <w:rsid w:val="006C7FE2"/>
    <w:rsid w:val="006D089C"/>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49C6"/>
    <w:rsid w:val="00705492"/>
    <w:rsid w:val="00705706"/>
    <w:rsid w:val="007069C4"/>
    <w:rsid w:val="0070731F"/>
    <w:rsid w:val="00707B86"/>
    <w:rsid w:val="007116C2"/>
    <w:rsid w:val="00712311"/>
    <w:rsid w:val="00712DB8"/>
    <w:rsid w:val="007131F4"/>
    <w:rsid w:val="00714C96"/>
    <w:rsid w:val="007154FC"/>
    <w:rsid w:val="007163F9"/>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084"/>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280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35C"/>
    <w:rsid w:val="007B6811"/>
    <w:rsid w:val="007B710D"/>
    <w:rsid w:val="007C009B"/>
    <w:rsid w:val="007C081F"/>
    <w:rsid w:val="007C0837"/>
    <w:rsid w:val="007C0C0C"/>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69F"/>
    <w:rsid w:val="007F6722"/>
    <w:rsid w:val="007F7921"/>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984"/>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4A2"/>
    <w:rsid w:val="00831C52"/>
    <w:rsid w:val="00831DC3"/>
    <w:rsid w:val="0083216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329"/>
    <w:rsid w:val="00842193"/>
    <w:rsid w:val="00842CDF"/>
    <w:rsid w:val="00842DEA"/>
    <w:rsid w:val="008435A4"/>
    <w:rsid w:val="008435DB"/>
    <w:rsid w:val="00843892"/>
    <w:rsid w:val="00844434"/>
    <w:rsid w:val="00845541"/>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13A"/>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882"/>
    <w:rsid w:val="00882E2E"/>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9EF"/>
    <w:rsid w:val="008B4DB1"/>
    <w:rsid w:val="008B4FDA"/>
    <w:rsid w:val="008B73CD"/>
    <w:rsid w:val="008B7AC4"/>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9A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091"/>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0669"/>
    <w:rsid w:val="00921032"/>
    <w:rsid w:val="00922306"/>
    <w:rsid w:val="009229DF"/>
    <w:rsid w:val="00926453"/>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0E2C"/>
    <w:rsid w:val="00961895"/>
    <w:rsid w:val="00962585"/>
    <w:rsid w:val="00962791"/>
    <w:rsid w:val="00963E00"/>
    <w:rsid w:val="009647B3"/>
    <w:rsid w:val="009648D5"/>
    <w:rsid w:val="00965350"/>
    <w:rsid w:val="00965B76"/>
    <w:rsid w:val="00965E05"/>
    <w:rsid w:val="00965FCF"/>
    <w:rsid w:val="009666E0"/>
    <w:rsid w:val="00966FD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522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42C4"/>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A9C"/>
    <w:rsid w:val="009E7100"/>
    <w:rsid w:val="009E7CB2"/>
    <w:rsid w:val="009F0660"/>
    <w:rsid w:val="009F06BA"/>
    <w:rsid w:val="009F18D0"/>
    <w:rsid w:val="009F1EDC"/>
    <w:rsid w:val="009F1FF7"/>
    <w:rsid w:val="009F337A"/>
    <w:rsid w:val="009F4638"/>
    <w:rsid w:val="009F5D9B"/>
    <w:rsid w:val="009F64A7"/>
    <w:rsid w:val="009F6A18"/>
    <w:rsid w:val="009F7683"/>
    <w:rsid w:val="009F7C54"/>
    <w:rsid w:val="009F7D78"/>
    <w:rsid w:val="00A00847"/>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1846"/>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327"/>
    <w:rsid w:val="00A37C26"/>
    <w:rsid w:val="00A40446"/>
    <w:rsid w:val="00A408CE"/>
    <w:rsid w:val="00A42216"/>
    <w:rsid w:val="00A42D1F"/>
    <w:rsid w:val="00A42E71"/>
    <w:rsid w:val="00A43074"/>
    <w:rsid w:val="00A43166"/>
    <w:rsid w:val="00A4360B"/>
    <w:rsid w:val="00A4426D"/>
    <w:rsid w:val="00A45662"/>
    <w:rsid w:val="00A45946"/>
    <w:rsid w:val="00A45D0A"/>
    <w:rsid w:val="00A4729F"/>
    <w:rsid w:val="00A5050E"/>
    <w:rsid w:val="00A51B73"/>
    <w:rsid w:val="00A51D7C"/>
    <w:rsid w:val="00A52061"/>
    <w:rsid w:val="00A524AC"/>
    <w:rsid w:val="00A530B3"/>
    <w:rsid w:val="00A53376"/>
    <w:rsid w:val="00A5473D"/>
    <w:rsid w:val="00A5512C"/>
    <w:rsid w:val="00A558B9"/>
    <w:rsid w:val="00A55E59"/>
    <w:rsid w:val="00A55FEE"/>
    <w:rsid w:val="00A57158"/>
    <w:rsid w:val="00A572D8"/>
    <w:rsid w:val="00A61746"/>
    <w:rsid w:val="00A619F2"/>
    <w:rsid w:val="00A61F96"/>
    <w:rsid w:val="00A62AE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47"/>
    <w:rsid w:val="00A73661"/>
    <w:rsid w:val="00A738F6"/>
    <w:rsid w:val="00A747D4"/>
    <w:rsid w:val="00A74B2F"/>
    <w:rsid w:val="00A74D0E"/>
    <w:rsid w:val="00A761B6"/>
    <w:rsid w:val="00A76200"/>
    <w:rsid w:val="00A76C15"/>
    <w:rsid w:val="00A779D8"/>
    <w:rsid w:val="00A77A26"/>
    <w:rsid w:val="00A8134C"/>
    <w:rsid w:val="00A81620"/>
    <w:rsid w:val="00A81DD5"/>
    <w:rsid w:val="00A8328A"/>
    <w:rsid w:val="00A84545"/>
    <w:rsid w:val="00A84FC9"/>
    <w:rsid w:val="00A85E5D"/>
    <w:rsid w:val="00A87140"/>
    <w:rsid w:val="00A87EAF"/>
    <w:rsid w:val="00A905A7"/>
    <w:rsid w:val="00A909CE"/>
    <w:rsid w:val="00A919FA"/>
    <w:rsid w:val="00A921FF"/>
    <w:rsid w:val="00A9321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CF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78"/>
    <w:rsid w:val="00AF7BE8"/>
    <w:rsid w:val="00B011DF"/>
    <w:rsid w:val="00B01568"/>
    <w:rsid w:val="00B01CA2"/>
    <w:rsid w:val="00B025A2"/>
    <w:rsid w:val="00B027B8"/>
    <w:rsid w:val="00B027EF"/>
    <w:rsid w:val="00B02A31"/>
    <w:rsid w:val="00B04537"/>
    <w:rsid w:val="00B04817"/>
    <w:rsid w:val="00B051BE"/>
    <w:rsid w:val="00B05671"/>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0CC4"/>
    <w:rsid w:val="00B21689"/>
    <w:rsid w:val="00B217A5"/>
    <w:rsid w:val="00B2283B"/>
    <w:rsid w:val="00B23361"/>
    <w:rsid w:val="00B2394E"/>
    <w:rsid w:val="00B23AF8"/>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3DA"/>
    <w:rsid w:val="00B64BF8"/>
    <w:rsid w:val="00B6643B"/>
    <w:rsid w:val="00B66C0B"/>
    <w:rsid w:val="00B67CCD"/>
    <w:rsid w:val="00B71D73"/>
    <w:rsid w:val="00B72EAE"/>
    <w:rsid w:val="00B73AB8"/>
    <w:rsid w:val="00B73DE0"/>
    <w:rsid w:val="00B744F6"/>
    <w:rsid w:val="00B75687"/>
    <w:rsid w:val="00B769CB"/>
    <w:rsid w:val="00B7767E"/>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56D"/>
    <w:rsid w:val="00B96B73"/>
    <w:rsid w:val="00B97237"/>
    <w:rsid w:val="00B975FA"/>
    <w:rsid w:val="00B9796D"/>
    <w:rsid w:val="00B97D91"/>
    <w:rsid w:val="00BA0320"/>
    <w:rsid w:val="00BA0654"/>
    <w:rsid w:val="00BA3554"/>
    <w:rsid w:val="00BA3B3E"/>
    <w:rsid w:val="00BA6100"/>
    <w:rsid w:val="00BA632C"/>
    <w:rsid w:val="00BB1A5D"/>
    <w:rsid w:val="00BB1C9B"/>
    <w:rsid w:val="00BB1D49"/>
    <w:rsid w:val="00BB3575"/>
    <w:rsid w:val="00BB4ADD"/>
    <w:rsid w:val="00BB4DFF"/>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D1A"/>
    <w:rsid w:val="00BD0588"/>
    <w:rsid w:val="00BD0D0A"/>
    <w:rsid w:val="00BD279E"/>
    <w:rsid w:val="00BD2920"/>
    <w:rsid w:val="00BD3B55"/>
    <w:rsid w:val="00BD4057"/>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963"/>
    <w:rsid w:val="00BE7FE1"/>
    <w:rsid w:val="00BF0913"/>
    <w:rsid w:val="00BF31C7"/>
    <w:rsid w:val="00BF4538"/>
    <w:rsid w:val="00BF46D6"/>
    <w:rsid w:val="00BF4FFD"/>
    <w:rsid w:val="00BF5421"/>
    <w:rsid w:val="00BF74AB"/>
    <w:rsid w:val="00BF762F"/>
    <w:rsid w:val="00BF7D70"/>
    <w:rsid w:val="00BF7F7D"/>
    <w:rsid w:val="00C00862"/>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775"/>
    <w:rsid w:val="00C47611"/>
    <w:rsid w:val="00C4795F"/>
    <w:rsid w:val="00C47D72"/>
    <w:rsid w:val="00C50D71"/>
    <w:rsid w:val="00C51512"/>
    <w:rsid w:val="00C51FD2"/>
    <w:rsid w:val="00C527F9"/>
    <w:rsid w:val="00C53926"/>
    <w:rsid w:val="00C53D1C"/>
    <w:rsid w:val="00C54CEE"/>
    <w:rsid w:val="00C5525C"/>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A79"/>
    <w:rsid w:val="00C81FE2"/>
    <w:rsid w:val="00C82BD2"/>
    <w:rsid w:val="00C83D8F"/>
    <w:rsid w:val="00C83F86"/>
    <w:rsid w:val="00C84419"/>
    <w:rsid w:val="00C84D2D"/>
    <w:rsid w:val="00C850AC"/>
    <w:rsid w:val="00C85790"/>
    <w:rsid w:val="00C85FFA"/>
    <w:rsid w:val="00C864DC"/>
    <w:rsid w:val="00C9129A"/>
    <w:rsid w:val="00C91DC3"/>
    <w:rsid w:val="00C91F69"/>
    <w:rsid w:val="00C92051"/>
    <w:rsid w:val="00C95B0F"/>
    <w:rsid w:val="00C96127"/>
    <w:rsid w:val="00C978AF"/>
    <w:rsid w:val="00CA0015"/>
    <w:rsid w:val="00CA169D"/>
    <w:rsid w:val="00CA1747"/>
    <w:rsid w:val="00CA1C11"/>
    <w:rsid w:val="00CA2207"/>
    <w:rsid w:val="00CA26D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5C"/>
    <w:rsid w:val="00CC73F0"/>
    <w:rsid w:val="00CC7693"/>
    <w:rsid w:val="00CD043A"/>
    <w:rsid w:val="00CD0AC7"/>
    <w:rsid w:val="00CD3548"/>
    <w:rsid w:val="00CD4190"/>
    <w:rsid w:val="00CD435C"/>
    <w:rsid w:val="00CD43C8"/>
    <w:rsid w:val="00CD4898"/>
    <w:rsid w:val="00CD73EB"/>
    <w:rsid w:val="00CE027A"/>
    <w:rsid w:val="00CE0D95"/>
    <w:rsid w:val="00CE0DB0"/>
    <w:rsid w:val="00CE1B2C"/>
    <w:rsid w:val="00CE1D85"/>
    <w:rsid w:val="00CE2264"/>
    <w:rsid w:val="00CE3551"/>
    <w:rsid w:val="00CE3A99"/>
    <w:rsid w:val="00CE4D1D"/>
    <w:rsid w:val="00CE6BED"/>
    <w:rsid w:val="00CE7B83"/>
    <w:rsid w:val="00CE7BF1"/>
    <w:rsid w:val="00CF0D0D"/>
    <w:rsid w:val="00CF12EE"/>
    <w:rsid w:val="00CF1653"/>
    <w:rsid w:val="00CF1742"/>
    <w:rsid w:val="00CF1CDC"/>
    <w:rsid w:val="00CF212B"/>
    <w:rsid w:val="00CF2170"/>
    <w:rsid w:val="00CF2191"/>
    <w:rsid w:val="00CF2304"/>
    <w:rsid w:val="00CF24D6"/>
    <w:rsid w:val="00CF2AC3"/>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48"/>
    <w:rsid w:val="00D048EE"/>
    <w:rsid w:val="00D04B17"/>
    <w:rsid w:val="00D04CD4"/>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2EAE"/>
    <w:rsid w:val="00D23CDE"/>
    <w:rsid w:val="00D24191"/>
    <w:rsid w:val="00D25A9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74C"/>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48A9"/>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73C"/>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C6"/>
    <w:rsid w:val="00E326DD"/>
    <w:rsid w:val="00E327B8"/>
    <w:rsid w:val="00E34189"/>
    <w:rsid w:val="00E34F2B"/>
    <w:rsid w:val="00E36717"/>
    <w:rsid w:val="00E36A86"/>
    <w:rsid w:val="00E410D5"/>
    <w:rsid w:val="00E41156"/>
    <w:rsid w:val="00E41620"/>
    <w:rsid w:val="00E41B86"/>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50B"/>
    <w:rsid w:val="00E6289E"/>
    <w:rsid w:val="00E6367A"/>
    <w:rsid w:val="00E63C8D"/>
    <w:rsid w:val="00E64337"/>
    <w:rsid w:val="00E65485"/>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58D"/>
    <w:rsid w:val="00EB487B"/>
    <w:rsid w:val="00EB57E9"/>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5F"/>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737"/>
    <w:rsid w:val="00F02DBC"/>
    <w:rsid w:val="00F03B10"/>
    <w:rsid w:val="00F04FC3"/>
    <w:rsid w:val="00F05954"/>
    <w:rsid w:val="00F06F30"/>
    <w:rsid w:val="00F07CA4"/>
    <w:rsid w:val="00F11200"/>
    <w:rsid w:val="00F11794"/>
    <w:rsid w:val="00F11AC7"/>
    <w:rsid w:val="00F11D9C"/>
    <w:rsid w:val="00F123B8"/>
    <w:rsid w:val="00F124AB"/>
    <w:rsid w:val="00F125C4"/>
    <w:rsid w:val="00F130E4"/>
    <w:rsid w:val="00F131EC"/>
    <w:rsid w:val="00F1389B"/>
    <w:rsid w:val="00F13FFF"/>
    <w:rsid w:val="00F141E2"/>
    <w:rsid w:val="00F154A2"/>
    <w:rsid w:val="00F15F72"/>
    <w:rsid w:val="00F16EF4"/>
    <w:rsid w:val="00F1738A"/>
    <w:rsid w:val="00F1740D"/>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67DBD"/>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3EFD"/>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CE"/>
    <w:rsid w:val="00FC1FED"/>
    <w:rsid w:val="00FC22F4"/>
    <w:rsid w:val="00FC283C"/>
    <w:rsid w:val="00FC31D8"/>
    <w:rsid w:val="00FC4412"/>
    <w:rsid w:val="00FC4B16"/>
    <w:rsid w:val="00FC5FA5"/>
    <w:rsid w:val="00FC6150"/>
    <w:rsid w:val="00FC6B2B"/>
    <w:rsid w:val="00FD06E3"/>
    <w:rsid w:val="00FD0747"/>
    <w:rsid w:val="00FD0F88"/>
    <w:rsid w:val="00FD1148"/>
    <w:rsid w:val="00FD19AF"/>
    <w:rsid w:val="00FD26FA"/>
    <w:rsid w:val="00FD2748"/>
    <w:rsid w:val="00FD2843"/>
    <w:rsid w:val="00FD2B51"/>
    <w:rsid w:val="00FD4DA5"/>
    <w:rsid w:val="00FD4DBF"/>
    <w:rsid w:val="00FD57B8"/>
    <w:rsid w:val="00FD620F"/>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8BD"/>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sz w:val="20"/>
      <w:szCs w:val="20"/>
    </w:rPr>
  </w:style>
  <w:style w:type="paragraph" w:customStyle="1" w:styleId="xl77">
    <w:name w:val="xl77"/>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u w:val="single"/>
    </w:rPr>
  </w:style>
  <w:style w:type="paragraph" w:customStyle="1" w:styleId="xl82">
    <w:name w:val="xl8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3">
    <w:name w:val="xl8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4">
    <w:name w:val="xl84"/>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5">
    <w:name w:val="xl85"/>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6">
    <w:name w:val="xl86"/>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7">
    <w:name w:val="xl87"/>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8">
    <w:name w:val="xl88"/>
    <w:basedOn w:val="Normal"/>
    <w:rsid w:val="008139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rPr>
  </w:style>
  <w:style w:type="paragraph" w:customStyle="1" w:styleId="xl89">
    <w:name w:val="xl8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2">
    <w:name w:val="xl9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3">
    <w:name w:val="xl9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9">
    <w:name w:val="xl109"/>
    <w:basedOn w:val="Normal"/>
    <w:rsid w:val="004F1864"/>
    <w:pPr>
      <w:spacing w:before="100" w:beforeAutospacing="1" w:after="100" w:afterAutospacing="1"/>
    </w:pPr>
    <w:rPr>
      <w:rFonts w:ascii="Arial LatArm" w:hAnsi="Arial LatArm"/>
    </w:rPr>
  </w:style>
  <w:style w:type="paragraph" w:customStyle="1" w:styleId="xl110">
    <w:name w:val="xl110"/>
    <w:basedOn w:val="Normal"/>
    <w:rsid w:val="004F1864"/>
    <w:pPr>
      <w:spacing w:before="100" w:beforeAutospacing="1" w:after="100" w:afterAutospacing="1"/>
      <w:jc w:val="center"/>
    </w:pPr>
    <w:rPr>
      <w:rFonts w:ascii="Arial LatArm" w:hAnsi="Arial LatArm"/>
    </w:rPr>
  </w:style>
  <w:style w:type="paragraph" w:customStyle="1" w:styleId="xl111">
    <w:name w:val="xl111"/>
    <w:basedOn w:val="Normal"/>
    <w:rsid w:val="004F1864"/>
    <w:pPr>
      <w:shd w:val="clear" w:color="000000" w:fill="FFFF00"/>
      <w:spacing w:before="100" w:beforeAutospacing="1" w:after="100" w:afterAutospacing="1"/>
    </w:pPr>
    <w:rPr>
      <w:rFonts w:ascii="Arial LatArm" w:hAnsi="Arial LatArm"/>
    </w:rPr>
  </w:style>
  <w:style w:type="paragraph" w:customStyle="1" w:styleId="xl112">
    <w:name w:val="xl112"/>
    <w:basedOn w:val="Normal"/>
    <w:rsid w:val="004F1864"/>
    <w:pPr>
      <w:shd w:val="clear" w:color="000000" w:fill="FFFF00"/>
      <w:spacing w:before="100" w:beforeAutospacing="1" w:after="100" w:afterAutospacing="1"/>
      <w:jc w:val="center"/>
    </w:pPr>
    <w:rPr>
      <w:rFonts w:ascii="Arial LatArm" w:hAnsi="Arial LatArm"/>
    </w:rPr>
  </w:style>
  <w:style w:type="paragraph" w:customStyle="1" w:styleId="xl113">
    <w:name w:val="xl113"/>
    <w:basedOn w:val="Normal"/>
    <w:rsid w:val="004F1864"/>
    <w:pPr>
      <w:spacing w:before="100" w:beforeAutospacing="1" w:after="100" w:afterAutospacing="1"/>
      <w:jc w:val="center"/>
      <w:textAlignment w:val="center"/>
    </w:pPr>
    <w:rPr>
      <w:rFonts w:ascii="Arial LatArm" w:hAnsi="Arial LatArm"/>
      <w:sz w:val="32"/>
      <w:szCs w:val="32"/>
    </w:rPr>
  </w:style>
  <w:style w:type="paragraph" w:customStyle="1" w:styleId="xl114">
    <w:name w:val="xl11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15">
    <w:name w:val="xl11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116">
    <w:name w:val="xl116"/>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rPr>
  </w:style>
  <w:style w:type="paragraph" w:customStyle="1" w:styleId="xl117">
    <w:name w:val="xl11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118">
    <w:name w:val="xl118"/>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rPr>
  </w:style>
  <w:style w:type="paragraph" w:customStyle="1" w:styleId="xl119">
    <w:name w:val="xl11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20">
    <w:name w:val="xl120"/>
    <w:basedOn w:val="Normal"/>
    <w:rsid w:val="004F1864"/>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21">
    <w:name w:val="xl12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22">
    <w:name w:val="xl12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3">
    <w:name w:val="xl123"/>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4">
    <w:name w:val="xl124"/>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rPr>
  </w:style>
  <w:style w:type="paragraph" w:customStyle="1" w:styleId="xl125">
    <w:name w:val="xl12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6">
    <w:name w:val="xl126"/>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7">
    <w:name w:val="xl12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28">
    <w:name w:val="xl12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29">
    <w:name w:val="xl12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30">
    <w:name w:val="xl13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31">
    <w:name w:val="xl131"/>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sz w:val="16"/>
      <w:szCs w:val="16"/>
    </w:rPr>
  </w:style>
  <w:style w:type="paragraph" w:customStyle="1" w:styleId="xl132">
    <w:name w:val="xl13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33">
    <w:name w:val="xl13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4">
    <w:name w:val="xl13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135">
    <w:name w:val="xl135"/>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36">
    <w:name w:val="xl136"/>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rPr>
  </w:style>
  <w:style w:type="paragraph" w:customStyle="1" w:styleId="xl137">
    <w:name w:val="xl137"/>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38">
    <w:name w:val="xl13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39">
    <w:name w:val="xl13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0">
    <w:name w:val="xl140"/>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41">
    <w:name w:val="xl14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2">
    <w:name w:val="xl14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3">
    <w:name w:val="xl143"/>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4">
    <w:name w:val="xl144"/>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5">
    <w:name w:val="xl145"/>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6">
    <w:name w:val="xl146"/>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7">
    <w:name w:val="xl147"/>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8">
    <w:name w:val="xl148"/>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49">
    <w:name w:val="xl149"/>
    <w:basedOn w:val="Normal"/>
    <w:rsid w:val="004F1864"/>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50">
    <w:name w:val="xl150"/>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51">
    <w:name w:val="xl151"/>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2">
    <w:name w:val="xl152"/>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3">
    <w:name w:val="xl153"/>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4">
    <w:name w:val="xl15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5">
    <w:name w:val="xl15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6">
    <w:name w:val="xl15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0">
    <w:name w:val="xl16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1">
    <w:name w:val="xl161"/>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62">
    <w:name w:val="xl16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63">
    <w:name w:val="xl16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4">
    <w:name w:val="xl164"/>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6">
    <w:name w:val="xl166"/>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0">
    <w:name w:val="xl17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1">
    <w:name w:val="xl17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2">
    <w:name w:val="xl17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3">
    <w:name w:val="xl173"/>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5">
    <w:name w:val="xl175"/>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6">
    <w:name w:val="xl176"/>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9">
    <w:name w:val="xl17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5">
    <w:name w:val="xl18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88">
    <w:name w:val="xl188"/>
    <w:basedOn w:val="Normal"/>
    <w:rsid w:val="004F1864"/>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89">
    <w:name w:val="xl189"/>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4F1864"/>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92">
    <w:name w:val="xl192"/>
    <w:basedOn w:val="Normal"/>
    <w:rsid w:val="004F1864"/>
    <w:pPr>
      <w:pBdr>
        <w:top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93">
    <w:name w:val="xl193"/>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4">
    <w:name w:val="xl194"/>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5">
    <w:name w:val="xl195"/>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96">
    <w:name w:val="xl196"/>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97">
    <w:name w:val="xl197"/>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8">
    <w:name w:val="xl198"/>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9">
    <w:name w:val="xl199"/>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0">
    <w:name w:val="xl200"/>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1">
    <w:name w:val="xl201"/>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02">
    <w:name w:val="xl202"/>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03">
    <w:name w:val="xl203"/>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4">
    <w:name w:val="xl204"/>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5">
    <w:name w:val="xl205"/>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94">
    <w:name w:val="xl94"/>
    <w:basedOn w:val="Normal"/>
    <w:rsid w:val="004F1864"/>
    <w:pPr>
      <w:spacing w:before="100" w:beforeAutospacing="1" w:after="100" w:afterAutospacing="1"/>
    </w:pPr>
    <w:rPr>
      <w:rFonts w:ascii="Arial Armenian" w:hAnsi="Arial Armenian"/>
    </w:rPr>
  </w:style>
  <w:style w:type="paragraph" w:customStyle="1" w:styleId="xl95">
    <w:name w:val="xl9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96">
    <w:name w:val="xl9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7">
    <w:name w:val="xl97"/>
    <w:basedOn w:val="Normal"/>
    <w:rsid w:val="004F18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98">
    <w:name w:val="xl98"/>
    <w:basedOn w:val="Normal"/>
    <w:rsid w:val="004F1864"/>
    <w:pPr>
      <w:spacing w:before="100" w:beforeAutospacing="1" w:after="100" w:afterAutospacing="1"/>
    </w:pPr>
    <w:rPr>
      <w:rFonts w:ascii="Arial Armenian" w:hAnsi="Arial Armenian"/>
    </w:rPr>
  </w:style>
  <w:style w:type="paragraph" w:customStyle="1" w:styleId="xl99">
    <w:name w:val="xl99"/>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0">
    <w:name w:val="xl100"/>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01">
    <w:name w:val="xl101"/>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2">
    <w:name w:val="xl10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3">
    <w:name w:val="xl103"/>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4">
    <w:name w:val="xl104"/>
    <w:basedOn w:val="Normal"/>
    <w:rsid w:val="004F186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05">
    <w:name w:val="xl105"/>
    <w:basedOn w:val="Normal"/>
    <w:rsid w:val="004F1864"/>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6">
    <w:name w:val="xl106"/>
    <w:basedOn w:val="Normal"/>
    <w:rsid w:val="004F1864"/>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7">
    <w:name w:val="xl107"/>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8">
    <w:name w:val="xl108"/>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039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78213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8131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E970A-0DB4-4485-A1D0-CE56FDC44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72</Pages>
  <Words>23271</Words>
  <Characters>132649</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169</cp:revision>
  <cp:lastPrinted>2018-02-16T07:12:00Z</cp:lastPrinted>
  <dcterms:created xsi:type="dcterms:W3CDTF">2022-05-30T16:50:00Z</dcterms:created>
  <dcterms:modified xsi:type="dcterms:W3CDTF">2022-08-03T12:52:00Z</dcterms:modified>
</cp:coreProperties>
</file>